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R5-256126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R19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NTT DOCOMO INC., Huawei, HiSilicon</w:t>
            </w:r>
            <w: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>, 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NR_CADC_NR_LTE_DC_R19-UEConTest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lang w:val="en-US" w:eastAsia="zh-CN"/>
              </w:rPr>
              <w:t>CA_n1A-n71A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default" w:eastAsia="宋体"/>
                <w:lang w:val="en-US" w:eastAsia="zh-CN"/>
              </w:rPr>
              <w:t>A-n71A</w:t>
            </w:r>
            <w:r>
              <w:rPr>
                <w:rFonts w:hint="eastAsia" w:eastAsia="宋体"/>
                <w:lang w:val="en-US" w:eastAsia="zh-CN"/>
              </w:rPr>
              <w:t xml:space="preserve"> configs in Table 5.2A.2.1-1 and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lang w:val="en-US" w:eastAsia="zh-CN"/>
              </w:rPr>
              <w:t>CA_n1A-n71A-n77A</w:t>
            </w:r>
            <w:r>
              <w:rPr>
                <w:rFonts w:hint="eastAsia" w:eastAsia="宋体"/>
                <w:lang w:val="en-US" w:eastAsia="zh-CN"/>
              </w:rPr>
              <w:t>, CA_n1A-n71A-n77(2A) , CA_n3A-n71A-n77A and CA_n3A-n71A-n77(2A) configs in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ddition of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n28A-n78A-n79A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pt-BR" w:eastAsia="ja-JP"/>
              </w:rPr>
              <w:t>BCS4&amp;5 PC3</w:t>
            </w:r>
            <w:r>
              <w:rPr>
                <w:rFonts w:hint="eastAsia" w:eastAsia="宋体"/>
                <w:lang w:val="en-US" w:eastAsia="zh-CN"/>
              </w:rPr>
              <w:t xml:space="preserve"> configs </w:t>
            </w:r>
            <w:bookmarkEnd w:id="1"/>
            <w:r>
              <w:rPr>
                <w:rFonts w:hint="eastAsia" w:eastAsia="宋体"/>
                <w:lang w:val="en-US" w:eastAsia="zh-CN"/>
              </w:rPr>
              <w:t>in Table 5.5A.3.2-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5.2A.2,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2" w:name="OLE_LINK2"/>
            <w:bookmarkStart w:id="3" w:name="OLE_LINK3"/>
            <w:r>
              <w:rPr>
                <w:rFonts w:hint="eastAsia" w:eastAsia="宋体"/>
                <w:highlight w:val="yellow"/>
                <w:lang w:val="en-US" w:eastAsia="zh-CN"/>
              </w:rPr>
              <w:t>Added the Verizon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contributions and added Verizon as the co-source company in cover page.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  <w:t>There are errors in the order and position between BSC0, 1, 2, 3 and BCS4 and 5 for some CA bands configs and up</w:t>
            </w:r>
            <w:bookmarkStart w:id="139" w:name="_GoBack"/>
            <w:bookmarkEnd w:id="139"/>
            <w:r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  <w:t xml:space="preserve">dated in </w:t>
            </w:r>
            <w:r>
              <w:rPr>
                <w:highlight w:val="yellow"/>
              </w:rPr>
              <w:t>Table 5.5A.3.</w:t>
            </w:r>
            <w:r>
              <w:rPr>
                <w:highlight w:val="yellow"/>
                <w:lang w:eastAsia="zh-CN"/>
              </w:rPr>
              <w:t>2-1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Table 5.5A.3.</w:t>
            </w:r>
            <w:r>
              <w:rPr>
                <w:rFonts w:hint="eastAsia"/>
                <w:highlight w:val="yellow"/>
                <w:lang w:val="en-US" w:eastAsia="zh-CN"/>
              </w:rPr>
              <w:t>3</w:t>
            </w:r>
            <w:r>
              <w:rPr>
                <w:highlight w:val="yellow"/>
                <w:lang w:eastAsia="zh-CN"/>
              </w:rPr>
              <w:t>-1</w:t>
            </w:r>
            <w:r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  <w:t>.</w:t>
            </w:r>
          </w:p>
          <w:bookmarkEnd w:id="3"/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</w:pPr>
      <w:bookmarkStart w:id="4" w:name="_Toc36226421"/>
      <w:bookmarkStart w:id="5" w:name="_Toc90916513"/>
      <w:bookmarkStart w:id="6" w:name="_Toc69305826"/>
      <w:bookmarkStart w:id="7" w:name="_Toc60823006"/>
      <w:bookmarkStart w:id="8" w:name="_Toc44323676"/>
      <w:bookmarkStart w:id="9" w:name="_Toc60824929"/>
      <w:bookmarkStart w:id="10" w:name="_Toc90916316"/>
      <w:bookmarkStart w:id="11" w:name="_Toc90917269"/>
      <w:bookmarkStart w:id="12" w:name="_Toc69309681"/>
      <w:bookmarkStart w:id="13" w:name="_Toc76019992"/>
      <w:bookmarkStart w:id="14" w:name="_Toc83720462"/>
      <w:bookmarkStart w:id="15" w:name="_Toc52989817"/>
      <w:bookmarkStart w:id="16" w:name="_Toc27477742"/>
      <w:r>
        <w:t>5.2A</w:t>
      </w:r>
      <w:r>
        <w:tab/>
      </w:r>
      <w:r>
        <w:t>Operating bands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4"/>
      </w:pPr>
      <w:bookmarkStart w:id="17" w:name="_Toc90916514"/>
      <w:bookmarkStart w:id="18" w:name="_Toc76019993"/>
      <w:bookmarkStart w:id="19" w:name="_Toc52989818"/>
      <w:bookmarkStart w:id="20" w:name="_Toc90917270"/>
      <w:bookmarkStart w:id="21" w:name="_Toc27477743"/>
      <w:bookmarkStart w:id="22" w:name="_Toc60823007"/>
      <w:bookmarkStart w:id="23" w:name="_Toc36226422"/>
      <w:bookmarkStart w:id="24" w:name="_Toc69305827"/>
      <w:bookmarkStart w:id="25" w:name="_Toc44323677"/>
      <w:bookmarkStart w:id="26" w:name="_Toc60824930"/>
      <w:bookmarkStart w:id="27" w:name="_Toc83720463"/>
      <w:bookmarkStart w:id="28" w:name="_Toc90916317"/>
      <w:bookmarkStart w:id="29" w:name="_Toc69309682"/>
      <w:r>
        <w:t>5.2A.1</w:t>
      </w:r>
      <w:r>
        <w:tab/>
      </w:r>
      <w:r>
        <w:t>Intra-band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30" w:name="_Toc27477744"/>
      <w:bookmarkStart w:id="31" w:name="_Toc69309683"/>
      <w:bookmarkStart w:id="32" w:name="_Toc60823008"/>
      <w:bookmarkStart w:id="33" w:name="_Toc60824931"/>
      <w:bookmarkStart w:id="34" w:name="_Toc90917271"/>
      <w:bookmarkStart w:id="35" w:name="_Toc83720464"/>
      <w:bookmarkStart w:id="36" w:name="_Toc76019994"/>
      <w:bookmarkStart w:id="37" w:name="_Toc90916318"/>
      <w:bookmarkStart w:id="38" w:name="_Toc52989819"/>
      <w:bookmarkStart w:id="39" w:name="_Toc90916515"/>
      <w:bookmarkStart w:id="40" w:name="_Toc36226423"/>
      <w:bookmarkStart w:id="41" w:name="_Toc44323678"/>
      <w:bookmarkStart w:id="42" w:name="_Toc69305828"/>
      <w:r>
        <w:t>5.2A.2</w:t>
      </w:r>
      <w:r>
        <w:tab/>
      </w:r>
      <w:r>
        <w:t>Inter-band CA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43" w:name="_Toc90916516"/>
      <w:bookmarkStart w:id="44" w:name="_Toc69305829"/>
      <w:bookmarkStart w:id="45" w:name="_Toc76019995"/>
      <w:bookmarkStart w:id="46" w:name="_Toc60823009"/>
      <w:bookmarkStart w:id="47" w:name="_Toc60824932"/>
      <w:bookmarkStart w:id="48" w:name="_Toc83720465"/>
      <w:bookmarkStart w:id="49" w:name="_Toc90916319"/>
      <w:bookmarkStart w:id="50" w:name="_Toc45888004"/>
      <w:bookmarkStart w:id="51" w:name="_Toc69309684"/>
      <w:bookmarkStart w:id="52" w:name="_Toc52989820"/>
      <w:bookmarkStart w:id="53" w:name="_Toc45888603"/>
      <w:bookmarkStart w:id="54" w:name="_Toc9091727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7:20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11-07T17:20:05Z"/>
                <w:rFonts w:hint="default" w:eastAsia="宋体"/>
                <w:lang w:val="en-US" w:eastAsia="zh-CN"/>
              </w:rPr>
            </w:pPr>
            <w:ins w:id="2" w:author="China Unicom" w:date="2025-11-07T17:20:2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" w:author="China Unicom" w:date="2025-11-07T17:20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China Unicom" w:date="2025-11-07T17:20:29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5" w:author="China Unicom" w:date="2025-11-07T17:20:3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" w:author="China Unicom" w:date="2025-11-07T17:20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" w:author="China Unicom" w:date="2025-11-07T17:20:3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" w:author="China Unicom" w:date="2025-11-07T17:20:3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" w:author="China Unicom" w:date="2025-11-07T17:20:34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hina Unicom" w:date="2025-11-07T17:20:05Z"/>
                <w:rFonts w:eastAsia="宋体"/>
                <w:lang w:eastAsia="zh-CN"/>
              </w:rPr>
            </w:pPr>
            <w:ins w:id="11" w:author="China Unicom" w:date="2025-11-07T17:20:42Z">
              <w:r>
                <w:rPr>
                  <w:rFonts w:eastAsia="宋体"/>
                  <w:lang w:eastAsia="zh-CN"/>
                </w:rPr>
                <w:t>n1, n</w:t>
              </w:r>
            </w:ins>
            <w:ins w:id="12" w:author="China Unicom" w:date="2025-11-07T17:20:4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3" w:author="China Unicom" w:date="2025-11-07T17:20:42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China Unicom" w:date="2025-11-07T17:20:0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China Unicom" w:date="2025-11-07T17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hina Unicom" w:date="2025-11-07T17:21:10Z"/>
                <w:rFonts w:hint="eastAsia" w:eastAsia="宋体"/>
                <w:lang w:val="en-US" w:eastAsia="zh-CN"/>
              </w:rPr>
            </w:pPr>
            <w:ins w:id="17" w:author="China Unicom" w:date="2025-11-07T17:21:16Z">
              <w:r>
                <w:rPr/>
                <w:t>CA_n3-n7</w:t>
              </w:r>
            </w:ins>
            <w:ins w:id="18" w:author="China Unicom" w:date="2025-11-07T17:21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China Unicom" w:date="2025-11-07T17:21:10Z"/>
                <w:rFonts w:hint="eastAsia" w:eastAsia="宋体"/>
                <w:lang w:val="en-US" w:eastAsia="zh-CN"/>
              </w:rPr>
            </w:pPr>
            <w:ins w:id="20" w:author="China Unicom" w:date="2025-11-07T17:21:23Z">
              <w:r>
                <w:rPr/>
                <w:t>n3, n7</w:t>
              </w:r>
            </w:ins>
            <w:ins w:id="21" w:author="China Unicom" w:date="2025-11-07T17:21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China Unicom" w:date="2025-11-07T17:2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>
      <w:pPr>
        <w:pStyle w:val="5"/>
      </w:pPr>
      <w:bookmarkStart w:id="55" w:name="_Toc45888604"/>
      <w:bookmarkStart w:id="56" w:name="_Toc45888005"/>
      <w:bookmarkStart w:id="57" w:name="_Toc90916517"/>
      <w:bookmarkStart w:id="58" w:name="_Toc60823010"/>
      <w:bookmarkStart w:id="59" w:name="_Toc83720466"/>
      <w:bookmarkStart w:id="60" w:name="_Toc60824933"/>
      <w:bookmarkStart w:id="61" w:name="_Toc69309685"/>
      <w:bookmarkStart w:id="62" w:name="_Toc69305830"/>
      <w:bookmarkStart w:id="63" w:name="_Toc90917273"/>
      <w:bookmarkStart w:id="64" w:name="_Toc76019996"/>
      <w:bookmarkStart w:id="65" w:name="_Toc52989821"/>
      <w:bookmarkStart w:id="66" w:name="_Toc9091632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China Unicom" w:date="2025-11-07T17:23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4" w:author="China Unicom" w:date="2025-11-07T17:23:05Z"/>
                <w:rFonts w:hint="eastAsia" w:eastAsia="宋体"/>
                <w:b w:val="0"/>
                <w:bCs/>
                <w:lang w:val="en-US" w:eastAsia="zh-CN"/>
              </w:rPr>
            </w:pPr>
            <w:ins w:id="25" w:author="China Unicom" w:date="2025-11-07T17:23:13Z">
              <w:r>
                <w:rPr>
                  <w:b w:val="0"/>
                  <w:bCs/>
                </w:rPr>
                <w:t>CA_n1-n7</w:t>
              </w:r>
            </w:ins>
            <w:ins w:id="26" w:author="China Unicom" w:date="2025-11-07T17:23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27" w:author="China Unicom" w:date="2025-11-07T17:23:13Z">
              <w:r>
                <w:rPr>
                  <w:b w:val="0"/>
                  <w:bCs/>
                </w:rPr>
                <w:t>-n7</w:t>
              </w:r>
            </w:ins>
            <w:ins w:id="28" w:author="China Unicom" w:date="2025-11-07T17:23:2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" w:author="China Unicom" w:date="2025-11-07T17:23:05Z"/>
                <w:rFonts w:eastAsia="宋体"/>
                <w:b w:val="0"/>
                <w:bCs/>
                <w:lang w:eastAsia="zh-CN"/>
              </w:rPr>
            </w:pPr>
            <w:ins w:id="30" w:author="China Unicom" w:date="2025-11-07T17:23:33Z">
              <w:r>
                <w:rPr>
                  <w:rFonts w:eastAsia="宋体"/>
                  <w:b w:val="0"/>
                  <w:bCs/>
                  <w:lang w:eastAsia="zh-CN"/>
                </w:rPr>
                <w:t>n1, n</w:t>
              </w:r>
            </w:ins>
            <w:ins w:id="31" w:author="China Unicom" w:date="2025-11-07T17:23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32" w:author="China Unicom" w:date="2025-11-07T17:23:33Z">
              <w:r>
                <w:rPr>
                  <w:rFonts w:eastAsia="宋体"/>
                  <w:b w:val="0"/>
                  <w:bCs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" w:author="China Unicom" w:date="2025-11-07T17:23:05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" w:author="China Unicom" w:date="2025-11-07T17:23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China Unicom" w:date="2025-11-07T17:23:47Z"/>
                <w:rFonts w:hint="default"/>
                <w:b w:val="0"/>
                <w:bCs/>
                <w:lang w:val="en-US"/>
              </w:rPr>
            </w:pPr>
            <w:ins w:id="36" w:author="China Unicom" w:date="2025-11-07T17:23:54Z">
              <w:r>
                <w:rPr>
                  <w:b w:val="0"/>
                  <w:bCs/>
                </w:rPr>
                <w:t>CA_n</w:t>
              </w:r>
            </w:ins>
            <w:ins w:id="37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38" w:author="China Unicom" w:date="2025-11-07T17:23:54Z">
              <w:r>
                <w:rPr>
                  <w:b w:val="0"/>
                  <w:bCs/>
                </w:rPr>
                <w:t>-n</w:t>
              </w:r>
            </w:ins>
            <w:ins w:id="39" w:author="China Unicom" w:date="2025-11-07T17:23:5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40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1</w:t>
              </w:r>
            </w:ins>
            <w:ins w:id="41" w:author="China Unicom" w:date="2025-11-07T17:23:54Z">
              <w:r>
                <w:rPr>
                  <w:b w:val="0"/>
                  <w:bCs/>
                </w:rPr>
                <w:t>-n</w:t>
              </w:r>
            </w:ins>
            <w:ins w:id="42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7</w:t>
              </w:r>
            </w:ins>
            <w:ins w:id="43" w:author="China Unicom" w:date="2025-11-07T17:23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" w:author="China Unicom" w:date="2025-11-07T17:23:47Z"/>
                <w:b w:val="0"/>
                <w:bCs/>
              </w:rPr>
            </w:pPr>
            <w:ins w:id="45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46" w:author="China Unicom" w:date="2025-11-07T17:24:0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7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, n</w:t>
              </w:r>
            </w:ins>
            <w:ins w:id="48" w:author="China Unicom" w:date="2025-11-07T17:24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49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" w:author="China Unicom" w:date="2025-11-07T17:23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67" w:name="_Toc60824934"/>
      <w:bookmarkStart w:id="68" w:name="_Toc69305831"/>
      <w:bookmarkStart w:id="69" w:name="_Toc69309686"/>
      <w:bookmarkStart w:id="70" w:name="_Toc52989822"/>
      <w:bookmarkStart w:id="71" w:name="_Toc90916518"/>
      <w:bookmarkStart w:id="72" w:name="_Toc76019997"/>
      <w:bookmarkStart w:id="73" w:name="_Toc45888605"/>
      <w:bookmarkStart w:id="74" w:name="_Toc90917274"/>
      <w:bookmarkStart w:id="75" w:name="_Toc90916321"/>
      <w:bookmarkStart w:id="76" w:name="_Toc45888006"/>
      <w:bookmarkStart w:id="77" w:name="_Toc60823011"/>
      <w:bookmarkStart w:id="78" w:name="_Toc83720467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==============Next change==============</w:t>
      </w:r>
    </w:p>
    <w:p>
      <w:pPr>
        <w:pStyle w:val="4"/>
      </w:pPr>
      <w:bookmarkStart w:id="79" w:name="_Toc27477780"/>
      <w:bookmarkStart w:id="80" w:name="_Toc69309737"/>
      <w:bookmarkStart w:id="81" w:name="_Toc44323714"/>
      <w:bookmarkStart w:id="82" w:name="_Toc90916569"/>
      <w:bookmarkStart w:id="83" w:name="_Toc60824988"/>
      <w:bookmarkStart w:id="84" w:name="_Toc90916372"/>
      <w:bookmarkStart w:id="85" w:name="_Toc36226459"/>
      <w:bookmarkStart w:id="86" w:name="_Toc90917325"/>
      <w:bookmarkStart w:id="87" w:name="_Toc69305885"/>
      <w:bookmarkStart w:id="88" w:name="_Toc60823066"/>
      <w:bookmarkStart w:id="89" w:name="_Toc83720518"/>
      <w:bookmarkStart w:id="90" w:name="_Toc76020048"/>
      <w:bookmarkStart w:id="91" w:name="_Toc52989875"/>
      <w:r>
        <w:t>5.5A.3</w:t>
      </w:r>
      <w:r>
        <w:tab/>
      </w:r>
      <w:r>
        <w:t>Configurations for inter-band CA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92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92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93" w:name="_Hlk166262416"/>
      <w:r>
        <w:rPr>
          <w:lang w:eastAsia="zh-CN"/>
        </w:rPr>
        <w:t>uplink transmission on any one band of the band pair in the band combination shall be supported</w:t>
      </w:r>
      <w:bookmarkEnd w:id="93"/>
      <w:r>
        <w:rPr>
          <w:lang w:eastAsia="zh-CN"/>
        </w:rPr>
        <w:t xml:space="preserve"> </w:t>
      </w:r>
      <w:bookmarkStart w:id="94" w:name="_Hlk166262812"/>
      <w:r>
        <w:rPr>
          <w:lang w:eastAsia="zh-CN"/>
        </w:rPr>
        <w:t>according to the scheduling commands</w:t>
      </w:r>
      <w:bookmarkEnd w:id="94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95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95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tabs>
          <w:tab w:val="left" w:pos="760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760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96" w:name="_Toc60823067"/>
      <w:bookmarkStart w:id="97" w:name="_Toc90917326"/>
      <w:bookmarkStart w:id="98" w:name="_Toc90916373"/>
      <w:bookmarkStart w:id="99" w:name="_Toc90916570"/>
      <w:bookmarkStart w:id="100" w:name="_Toc45888060"/>
      <w:bookmarkStart w:id="101" w:name="_Toc69309738"/>
      <w:bookmarkStart w:id="102" w:name="_Toc69305886"/>
      <w:bookmarkStart w:id="103" w:name="_Toc45888659"/>
      <w:bookmarkStart w:id="104" w:name="_Toc76020049"/>
      <w:bookmarkStart w:id="105" w:name="_Toc52989876"/>
      <w:bookmarkStart w:id="106" w:name="_Toc83720519"/>
      <w:bookmarkStart w:id="107" w:name="_Toc60824989"/>
      <w:bookmarkStart w:id="108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pStyle w:val="55"/>
      </w:pPr>
      <w:bookmarkStart w:id="109" w:name="_Hlk147591387"/>
      <w:r>
        <w:t>Table 5.5A.3</w:t>
      </w:r>
      <w:r>
        <w:rPr>
          <w:lang w:eastAsia="zh-CN"/>
        </w:rPr>
        <w:t>.1</w:t>
      </w:r>
      <w:r>
        <w:t>-1</w:t>
      </w:r>
      <w:bookmarkEnd w:id="108"/>
      <w:bookmarkEnd w:id="109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" w:author="China Unicom" w:date="2025-11-07T17:27:4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China Unicom" w:date="2025-11-07T17:27:41Z"/>
              </w:rPr>
            </w:pPr>
            <w:ins w:id="53" w:author="China Unicom" w:date="2025-11-07T17:27:41Z">
              <w:r>
                <w:rPr/>
                <w:t>CA_n</w:t>
              </w:r>
            </w:ins>
            <w:ins w:id="54" w:author="China Unicom" w:date="2025-11-07T17:27:41Z">
              <w:r>
                <w:rPr>
                  <w:lang w:eastAsia="zh-CN"/>
                </w:rPr>
                <w:t>1</w:t>
              </w:r>
            </w:ins>
            <w:ins w:id="55" w:author="China Unicom" w:date="2025-11-07T17:27:41Z">
              <w:r>
                <w:rPr/>
                <w:t>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" w:author="China Unicom" w:date="2025-11-07T17:27:41Z"/>
                <w:szCs w:val="18"/>
              </w:rPr>
            </w:pPr>
            <w:ins w:id="57" w:author="China Unicom" w:date="2025-11-07T17:27:41Z">
              <w:r>
                <w:rPr>
                  <w:rFonts w:hint="eastAsia"/>
                  <w:lang w:eastAsia="zh-CN"/>
                </w:rPr>
                <w:t>CA_n1A</w:t>
              </w:r>
            </w:ins>
            <w:ins w:id="58" w:author="China Unicom" w:date="2025-11-07T17:27:41Z">
              <w:r>
                <w:rPr>
                  <w:lang w:eastAsia="zh-CN"/>
                </w:rPr>
                <w:t>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hina Unicom" w:date="2025-11-07T17:27:41Z"/>
              </w:rPr>
            </w:pPr>
            <w:ins w:id="60" w:author="China Unicom" w:date="2025-11-07T17:27:41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5-11-07T17:27:41Z"/>
                <w:lang w:eastAsia="zh-CN"/>
              </w:rPr>
            </w:pPr>
            <w:ins w:id="62" w:author="China Unicom" w:date="2025-11-07T17:27:41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" w:author="China Unicom" w:date="2025-11-07T17:27:41Z"/>
                <w:lang w:eastAsia="zh-CN"/>
              </w:rPr>
            </w:pPr>
            <w:ins w:id="64" w:author="China Unicom" w:date="2025-11-07T17:27:4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5" w:author="China Unicom" w:date="2025-11-07T17:27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" w:author="China Unicom" w:date="2025-11-07T17:27:41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" w:author="China Unicom" w:date="2025-11-07T17:27:4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5-11-07T17:27:41Z"/>
              </w:rPr>
            </w:pPr>
            <w:ins w:id="69" w:author="China Unicom" w:date="2025-11-07T17:27:41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China Unicom" w:date="2025-11-07T17:27:41Z"/>
                <w:lang w:eastAsia="zh-CN"/>
              </w:rPr>
            </w:pPr>
            <w:ins w:id="71" w:author="China Unicom" w:date="2025-11-07T17:27:41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" w:author="China Unicom" w:date="2025-11-07T17:27:4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3" w:author="China Unicom" w:date="2025-11-07T17:32:22Z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" w:author="China Unicom" w:date="2025-11-07T17:32:22Z"/>
              </w:rPr>
            </w:pPr>
            <w:ins w:id="75" w:author="China Unicom" w:date="2025-11-07T17:32:22Z">
              <w:r>
                <w:rPr/>
                <w:t>CA_n</w:t>
              </w:r>
            </w:ins>
            <w:ins w:id="76" w:author="China Unicom" w:date="2025-11-07T17:32:22Z">
              <w:r>
                <w:rPr>
                  <w:lang w:eastAsia="zh-CN"/>
                </w:rPr>
                <w:t>3</w:t>
              </w:r>
            </w:ins>
            <w:ins w:id="77" w:author="China Unicom" w:date="2025-11-07T17:32:22Z">
              <w:r>
                <w:rPr/>
                <w:t>A-n</w:t>
              </w:r>
            </w:ins>
            <w:ins w:id="78" w:author="China Unicom" w:date="2025-11-07T17:32:22Z">
              <w:r>
                <w:rPr>
                  <w:lang w:eastAsia="zh-CN"/>
                </w:rPr>
                <w:t>71</w:t>
              </w:r>
            </w:ins>
            <w:ins w:id="79" w:author="China Unicom" w:date="2025-11-07T17:32:22Z">
              <w:r>
                <w:rPr/>
                <w:t>A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" w:author="China Unicom" w:date="2025-11-07T17:32:22Z"/>
                <w:lang w:eastAsia="zh-CN"/>
              </w:rPr>
            </w:pPr>
            <w:ins w:id="81" w:author="China Unicom" w:date="2025-11-07T17:32:22Z">
              <w:r>
                <w:rPr/>
                <w:t>CA_n</w:t>
              </w:r>
            </w:ins>
            <w:ins w:id="82" w:author="China Unicom" w:date="2025-11-07T17:32:22Z">
              <w:r>
                <w:rPr>
                  <w:lang w:eastAsia="zh-CN"/>
                </w:rPr>
                <w:t>3</w:t>
              </w:r>
            </w:ins>
            <w:ins w:id="83" w:author="China Unicom" w:date="2025-11-07T17:32:22Z">
              <w:r>
                <w:rPr/>
                <w:t>A-n</w:t>
              </w:r>
            </w:ins>
            <w:ins w:id="84" w:author="China Unicom" w:date="2025-11-07T17:32:22Z">
              <w:r>
                <w:rPr>
                  <w:lang w:eastAsia="zh-CN"/>
                </w:rPr>
                <w:t>71</w:t>
              </w:r>
            </w:ins>
            <w:ins w:id="85" w:author="China Unicom" w:date="2025-11-07T17:32:22Z">
              <w:r>
                <w:rPr/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China Unicom" w:date="2025-11-07T17:32:22Z"/>
              </w:rPr>
            </w:pPr>
            <w:ins w:id="87" w:author="China Unicom" w:date="2025-11-07T17:32:22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5-11-07T17:32:22Z"/>
                <w:lang w:eastAsia="zh-CN"/>
              </w:rPr>
            </w:pPr>
            <w:ins w:id="89" w:author="China Unicom" w:date="2025-11-07T17:32:22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" w:author="China Unicom" w:date="2025-11-07T17:32:22Z"/>
                <w:lang w:eastAsia="zh-CN"/>
              </w:rPr>
            </w:pPr>
            <w:ins w:id="91" w:author="China Unicom" w:date="2025-11-07T17:32:2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92" w:author="China Unicom" w:date="2025-11-07T17:32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" w:author="China Unicom" w:date="2025-11-07T17:32:2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" w:author="China Unicom" w:date="2025-11-07T17:32:2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" w:author="China Unicom" w:date="2025-11-07T17:32:22Z"/>
              </w:rPr>
            </w:pPr>
            <w:ins w:id="96" w:author="China Unicom" w:date="2025-11-07T17:32:22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5-11-07T17:32:22Z"/>
                <w:lang w:eastAsia="zh-CN"/>
              </w:rPr>
            </w:pPr>
            <w:ins w:id="98" w:author="China Unicom" w:date="2025-11-07T17:32:22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" w:author="China Unicom" w:date="2025-11-07T17:32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pStyle w:val="5"/>
      </w:pPr>
      <w:bookmarkStart w:id="110" w:name="_Toc69305887"/>
      <w:bookmarkStart w:id="111" w:name="_Toc45888660"/>
      <w:bookmarkStart w:id="112" w:name="_Toc83720520"/>
      <w:bookmarkStart w:id="113" w:name="_Toc76020050"/>
      <w:bookmarkStart w:id="114" w:name="_Toc52989877"/>
      <w:bookmarkStart w:id="115" w:name="_Toc45888061"/>
      <w:bookmarkStart w:id="116" w:name="_Toc90916571"/>
      <w:bookmarkStart w:id="117" w:name="_Toc90917327"/>
      <w:bookmarkStart w:id="118" w:name="_Toc60823068"/>
      <w:bookmarkStart w:id="119" w:name="_Toc90916374"/>
      <w:bookmarkStart w:id="120" w:name="_Toc60824990"/>
      <w:bookmarkStart w:id="121" w:name="_Toc69309739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pStyle w:val="55"/>
      </w:pPr>
      <w:bookmarkStart w:id="122" w:name="_Hlk170933729"/>
      <w:r>
        <w:t>Table 5.5A.3.</w:t>
      </w:r>
      <w:r>
        <w:rPr>
          <w:lang w:eastAsia="zh-CN"/>
        </w:rPr>
        <w:t>2-1</w:t>
      </w:r>
      <w:bookmarkEnd w:id="122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  <w:tblGridChange w:id="100">
          <w:tblGrid>
            <w:gridCol w:w="2760"/>
            <w:gridCol w:w="2802"/>
            <w:gridCol w:w="1315"/>
            <w:gridCol w:w="4462"/>
            <w:gridCol w:w="254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China Unicom" w:date="2025-11-07T18:56:39Z"/>
                <w:lang w:eastAsia="zh-CN"/>
              </w:rPr>
            </w:pPr>
            <w:ins w:id="103" w:author="China Unicom" w:date="2025-11-07T18:56:39Z">
              <w:r>
                <w:rPr>
                  <w:lang w:eastAsia="zh-CN"/>
                </w:rPr>
                <w:t>CA_n1A-n71A-n77A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China Unicom" w:date="2025-11-07T18:56:39Z"/>
                <w:lang w:eastAsia="zh-CN"/>
              </w:rPr>
            </w:pPr>
            <w:ins w:id="105" w:author="China Unicom" w:date="2025-11-07T18:56:39Z">
              <w:r>
                <w:rPr>
                  <w:lang w:eastAsia="zh-CN"/>
                </w:rPr>
                <w:t>CA_n1A-n71A</w:t>
              </w:r>
            </w:ins>
          </w:p>
          <w:p>
            <w:pPr>
              <w:pStyle w:val="52"/>
              <w:rPr>
                <w:ins w:id="106" w:author="China Unicom" w:date="2025-11-07T18:56:39Z"/>
                <w:lang w:eastAsia="zh-CN"/>
              </w:rPr>
            </w:pPr>
            <w:ins w:id="107" w:author="China Unicom" w:date="2025-11-07T18:56:39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2"/>
              <w:rPr>
                <w:ins w:id="108" w:author="China Unicom" w:date="2025-11-07T18:56:39Z"/>
                <w:lang w:eastAsia="zh-CN"/>
              </w:rPr>
            </w:pPr>
            <w:ins w:id="109" w:author="China Unicom" w:date="2025-11-07T18:56:3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China Unicom" w:date="2025-11-07T18:56:39Z"/>
                <w:lang w:eastAsia="zh-CN"/>
              </w:rPr>
            </w:pPr>
            <w:ins w:id="111" w:author="China Unicom" w:date="2025-11-07T18:56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China Unicom" w:date="2025-11-07T18:56:39Z"/>
                <w:lang w:eastAsia="zh-CN"/>
              </w:rPr>
            </w:pPr>
            <w:ins w:id="113" w:author="China Unicom" w:date="2025-11-07T18:56:39Z">
              <w:r>
                <w:rPr>
                  <w:rFonts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China Unicom" w:date="2025-11-07T18:56:39Z"/>
                <w:lang w:eastAsia="zh-CN"/>
              </w:rPr>
            </w:pPr>
            <w:ins w:id="115" w:author="China Unicom" w:date="2025-11-07T18:56:3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China Unicom" w:date="2025-11-07T18:56:39Z"/>
                <w:lang w:eastAsia="zh-CN"/>
              </w:rPr>
            </w:pPr>
            <w:ins w:id="120" w:author="China Unicom" w:date="2025-11-07T18:56:3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China Unicom" w:date="2025-11-07T18:56:39Z"/>
                <w:lang w:eastAsia="zh-CN"/>
              </w:rPr>
            </w:pPr>
            <w:ins w:id="122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4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China Unicom" w:date="2025-11-07T18:56:39Z"/>
                <w:lang w:eastAsia="zh-CN"/>
              </w:rPr>
            </w:pPr>
            <w:ins w:id="128" w:author="China Unicom" w:date="2025-11-07T18:56:3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China Unicom" w:date="2025-11-07T18:56:39Z"/>
                <w:lang w:eastAsia="zh-CN"/>
              </w:rPr>
            </w:pPr>
            <w:ins w:id="130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2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China Unicom" w:date="2025-11-07T18:56:39Z"/>
                <w:lang w:eastAsia="zh-CN"/>
              </w:rPr>
            </w:pPr>
            <w:ins w:id="134" w:author="China Unicom" w:date="2025-11-07T18:56:39Z">
              <w:r>
                <w:rPr>
                  <w:lang w:eastAsia="zh-CN"/>
                </w:rPr>
                <w:t>CA_n1A-n71A-n77(2A)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China Unicom" w:date="2025-11-07T18:56:39Z"/>
                <w:lang w:eastAsia="zh-CN"/>
              </w:rPr>
            </w:pPr>
            <w:ins w:id="136" w:author="China Unicom" w:date="2025-11-07T18:56:39Z">
              <w:r>
                <w:rPr>
                  <w:lang w:eastAsia="zh-CN"/>
                </w:rPr>
                <w:t>CA_n1A-n71A</w:t>
              </w:r>
            </w:ins>
          </w:p>
          <w:p>
            <w:pPr>
              <w:pStyle w:val="52"/>
              <w:rPr>
                <w:ins w:id="137" w:author="China Unicom" w:date="2025-11-07T18:56:39Z"/>
                <w:lang w:eastAsia="zh-CN"/>
              </w:rPr>
            </w:pPr>
            <w:ins w:id="138" w:author="China Unicom" w:date="2025-11-07T18:56:39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2"/>
              <w:rPr>
                <w:ins w:id="139" w:author="China Unicom" w:date="2025-11-07T18:56:39Z"/>
                <w:lang w:eastAsia="zh-CN"/>
              </w:rPr>
            </w:pPr>
            <w:ins w:id="140" w:author="China Unicom" w:date="2025-11-07T18:56:3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China Unicom" w:date="2025-11-07T18:56:39Z"/>
                <w:lang w:eastAsia="zh-CN"/>
              </w:rPr>
            </w:pPr>
            <w:ins w:id="142" w:author="China Unicom" w:date="2025-11-07T18:56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China Unicom" w:date="2025-11-07T18:56:39Z"/>
                <w:lang w:eastAsia="zh-CN"/>
              </w:rPr>
            </w:pPr>
            <w:ins w:id="144" w:author="China Unicom" w:date="2025-11-07T18:56:39Z">
              <w:r>
                <w:rPr>
                  <w:rFonts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China Unicom" w:date="2025-11-07T18:56:39Z"/>
                <w:lang w:eastAsia="zh-CN"/>
              </w:rPr>
            </w:pPr>
            <w:ins w:id="146" w:author="China Unicom" w:date="2025-11-07T18:56:3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7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China Unicom" w:date="2025-11-07T18:56:39Z"/>
                <w:lang w:eastAsia="zh-CN"/>
              </w:rPr>
            </w:pPr>
            <w:ins w:id="151" w:author="China Unicom" w:date="2025-11-07T18:56:3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5-11-07T18:56:39Z"/>
                <w:lang w:eastAsia="zh-CN"/>
              </w:rPr>
            </w:pPr>
            <w:ins w:id="153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5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China Unicom" w:date="2025-11-07T18:56:39Z"/>
                <w:lang w:eastAsia="zh-CN"/>
              </w:rPr>
            </w:pPr>
            <w:ins w:id="159" w:author="China Unicom" w:date="2025-11-07T18:56:3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China Unicom" w:date="2025-11-07T18:56:39Z"/>
                <w:lang w:eastAsia="zh-CN"/>
              </w:rPr>
            </w:pPr>
            <w:ins w:id="161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3" w:author="China Unicom" w:date="2025-11-12T10:32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4" w:author="China Unicom" w:date="2025-11-12T10:32:15Z"/>
                <w:highlight w:val="yellow"/>
                <w:lang w:eastAsia="zh-CN"/>
              </w:rPr>
            </w:pPr>
            <w:ins w:id="165" w:author="China Unicom" w:date="2025-11-12T10:32:15Z">
              <w:r>
                <w:rPr>
                  <w:rFonts w:cs="Arial" w:eastAsiaTheme="minorEastAsia"/>
                  <w:szCs w:val="18"/>
                  <w:highlight w:val="yellow"/>
                </w:rPr>
                <w:t>CA_n2A-n48B-n77C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China Unicom" w:date="2025-11-12T10:32:15Z"/>
                <w:rFonts w:cs="Arial"/>
                <w:color w:val="000000"/>
                <w:szCs w:val="18"/>
                <w:highlight w:val="yellow"/>
              </w:rPr>
            </w:pPr>
            <w:ins w:id="167" w:author="China Unicom" w:date="2025-11-12T10:32:15Z">
              <w:r>
                <w:rPr>
                  <w:rFonts w:cs="Arial"/>
                  <w:color w:val="000000"/>
                  <w:szCs w:val="18"/>
                  <w:highlight w:val="yellow"/>
                </w:rPr>
                <w:t>CA_n48B</w:t>
              </w:r>
            </w:ins>
          </w:p>
          <w:p>
            <w:pPr>
              <w:pStyle w:val="52"/>
              <w:rPr>
                <w:ins w:id="168" w:author="China Unicom" w:date="2025-11-12T10:32:15Z"/>
                <w:rFonts w:cs="Arial"/>
                <w:color w:val="000000"/>
                <w:szCs w:val="18"/>
                <w:highlight w:val="yellow"/>
              </w:rPr>
            </w:pPr>
            <w:ins w:id="169" w:author="China Unicom" w:date="2025-11-12T10:32:15Z">
              <w:r>
                <w:rPr>
                  <w:rFonts w:cs="Arial"/>
                  <w:color w:val="000000"/>
                  <w:szCs w:val="18"/>
                  <w:highlight w:val="yellow"/>
                </w:rPr>
                <w:t>CA_n2A-n48A</w:t>
              </w:r>
            </w:ins>
          </w:p>
          <w:p>
            <w:pPr>
              <w:pStyle w:val="52"/>
              <w:rPr>
                <w:ins w:id="170" w:author="China Unicom" w:date="2025-11-12T10:32:15Z"/>
                <w:highlight w:val="yellow"/>
                <w:lang w:eastAsia="zh-CN"/>
              </w:rPr>
            </w:pPr>
            <w:ins w:id="171" w:author="China Unicom" w:date="2025-11-12T10:32:15Z">
              <w:r>
                <w:rPr>
                  <w:rFonts w:cs="Arial"/>
                  <w:color w:val="000000"/>
                  <w:szCs w:val="18"/>
                  <w:highlight w:val="yellow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" w:author="China Unicom" w:date="2025-11-12T10:32:15Z"/>
                <w:highlight w:val="yellow"/>
                <w:lang w:eastAsia="zh-CN"/>
              </w:rPr>
            </w:pPr>
            <w:ins w:id="173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China Unicom" w:date="2025-11-12T10:32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175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China Unicom" w:date="2025-11-12T10:32:15Z"/>
                <w:highlight w:val="yellow"/>
                <w:lang w:eastAsia="zh-CN"/>
              </w:rPr>
            </w:pPr>
            <w:ins w:id="177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8" w:author="China Unicom" w:date="2025-11-12T10:32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China Unicom" w:date="2025-11-12T10:32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China Unicom" w:date="2025-11-12T10:32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" w:author="China Unicom" w:date="2025-11-12T10:32:15Z"/>
                <w:highlight w:val="yellow"/>
                <w:lang w:eastAsia="zh-CN"/>
              </w:rPr>
            </w:pPr>
            <w:ins w:id="182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" w:author="China Unicom" w:date="2025-11-12T10:32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184" w:author="China Unicom" w:date="2025-11-12T10:32:15Z">
              <w:r>
                <w:rPr>
                  <w:rFonts w:cs="Arial" w:eastAsiaTheme="minorEastAsia"/>
                  <w:szCs w:val="18"/>
                  <w:highlight w:val="yellow"/>
                </w:rPr>
                <w:t>CA_n48B_BCS2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" w:author="China Unicom" w:date="2025-11-12T10:32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6" w:author="China Unicom" w:date="2025-11-12T10:32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China Unicom" w:date="2025-11-12T10:32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11-12T10:32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" w:author="China Unicom" w:date="2025-11-12T10:32:15Z"/>
                <w:highlight w:val="yellow"/>
                <w:lang w:eastAsia="zh-CN"/>
              </w:rPr>
            </w:pPr>
            <w:ins w:id="190" w:author="China Unicom" w:date="2025-11-12T10:32:15Z">
              <w:r>
                <w:rPr>
                  <w:rFonts w:cs="Arial" w:eastAsiaTheme="minorEastAsia"/>
                  <w:szCs w:val="18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China Unicom" w:date="2025-11-12T10:32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192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China Unicom" w:date="2025-11-12T10:32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94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China Unicom" w:date="2025-11-12T10:33:4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197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CA_n48B</w:t>
              </w:r>
            </w:ins>
          </w:p>
          <w:p>
            <w:pPr>
              <w:pStyle w:val="52"/>
              <w:rPr>
                <w:ins w:id="198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199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200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201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CA_n2A-n48A</w:t>
              </w:r>
            </w:ins>
          </w:p>
          <w:p>
            <w:pPr>
              <w:pStyle w:val="52"/>
              <w:rPr>
                <w:ins w:id="202" w:author="China Unicom" w:date="2025-11-12T10:33:49Z"/>
                <w:highlight w:val="yellow"/>
                <w:lang w:eastAsia="zh-CN"/>
              </w:rPr>
            </w:pPr>
            <w:ins w:id="203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205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" w:author="China Unicom" w:date="2025-11-12T10:33:49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207" w:author="China Unicom" w:date="2025-11-12T10:33:49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China Unicom" w:date="2025-11-12T10:33:49Z"/>
                <w:highlight w:val="yellow"/>
                <w:lang w:eastAsia="zh-CN"/>
              </w:rPr>
            </w:pPr>
            <w:ins w:id="209" w:author="China Unicom" w:date="2025-11-12T10:33:49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10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" w:author="China Unicom" w:date="2025-11-12T10:33:4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" w:author="China Unicom" w:date="2025-11-12T10:33:49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214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" w:author="China Unicom" w:date="2025-11-12T10:33:49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216" w:author="China Unicom" w:date="2025-11-12T10:33:49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China Unicom" w:date="2025-11-12T10:33:49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18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5-11-12T10:33:4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China Unicom" w:date="2025-11-12T10:33:49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" w:author="China Unicom" w:date="2025-11-12T10:33:49Z"/>
                <w:rFonts w:cs="Arial"/>
                <w:szCs w:val="18"/>
                <w:highlight w:val="yellow"/>
                <w:lang w:val="en-US" w:eastAsia="zh-CN"/>
              </w:rPr>
            </w:pPr>
            <w:ins w:id="222" w:author="China Unicom" w:date="2025-11-12T10:33:49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5-11-12T10:33:49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224" w:author="China Unicom" w:date="2025-11-12T10:33:49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China Unicom" w:date="2025-11-12T10:33:49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26" w:author="China Unicom" w:date="2025-11-12T10:34:1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" w:author="China Unicom" w:date="2025-11-12T10:34:16Z"/>
                <w:highlight w:val="yellow"/>
                <w:lang w:eastAsia="zh-CN"/>
              </w:rPr>
            </w:pPr>
            <w:del w:id="228" w:author="China Unicom" w:date="2025-11-12T10:34:16Z">
              <w:r>
                <w:rPr>
                  <w:rFonts w:cs="Arial" w:eastAsiaTheme="minorEastAsia"/>
                  <w:szCs w:val="18"/>
                  <w:highlight w:val="yellow"/>
                </w:rPr>
                <w:delText>CA_n2A-n48B-n77C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30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CA_n48B</w:delText>
              </w:r>
            </w:del>
          </w:p>
          <w:p>
            <w:pPr>
              <w:pStyle w:val="52"/>
              <w:rPr>
                <w:del w:id="231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32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CA_n77C</w:delText>
              </w:r>
            </w:del>
          </w:p>
          <w:p>
            <w:pPr>
              <w:pStyle w:val="52"/>
              <w:rPr>
                <w:del w:id="233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34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CA_n2A-n48A</w:delText>
              </w:r>
            </w:del>
          </w:p>
          <w:p>
            <w:pPr>
              <w:pStyle w:val="52"/>
              <w:rPr>
                <w:del w:id="235" w:author="China Unicom" w:date="2025-11-12T10:34:16Z"/>
                <w:highlight w:val="yellow"/>
                <w:lang w:eastAsia="zh-CN"/>
              </w:rPr>
            </w:pPr>
            <w:del w:id="236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38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" w:author="China Unicom" w:date="2025-11-12T10:34:16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240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delText>n2 channel bandwidths in Table 5.3.5-1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" w:author="China Unicom" w:date="2025-11-12T10:34:16Z"/>
                <w:highlight w:val="yellow"/>
                <w:lang w:eastAsia="zh-CN"/>
              </w:rPr>
            </w:pPr>
            <w:del w:id="242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43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47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" w:author="China Unicom" w:date="2025-11-12T10:34:16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249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delText>CA_n48B_BCS4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" w:author="China Unicom" w:date="2025-11-12T10:34:1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51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" w:author="China Unicom" w:date="2025-11-12T10:34:16Z"/>
                <w:rFonts w:cs="Arial"/>
                <w:szCs w:val="18"/>
                <w:highlight w:val="yellow"/>
                <w:lang w:val="en-US" w:eastAsia="zh-CN"/>
              </w:rPr>
            </w:pPr>
            <w:del w:id="255" w:author="China Unicom" w:date="2025-11-12T10:34:16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" w:author="China Unicom" w:date="2025-11-12T10:34:16Z"/>
                <w:rFonts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257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" w:author="China Unicom" w:date="2025-11-12T10:34:1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59" w:author="China Unicom" w:date="2025-11-12T10:34:1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" w:author="China Unicom" w:date="2025-11-12T10:34:16Z"/>
                <w:highlight w:val="yellow"/>
                <w:lang w:eastAsia="zh-CN"/>
              </w:rPr>
            </w:pPr>
            <w:del w:id="261" w:author="China Unicom" w:date="2025-11-12T10:34:16Z">
              <w:r>
                <w:rPr>
                  <w:rFonts w:cs="Arial" w:eastAsiaTheme="minorEastAsia"/>
                  <w:szCs w:val="18"/>
                  <w:highlight w:val="yellow"/>
                </w:rPr>
                <w:delText>CA_n2A-n48B-n77C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" w:author="China Unicom" w:date="2025-11-12T10:34:16Z"/>
                <w:rFonts w:cs="Arial"/>
                <w:color w:val="000000"/>
                <w:szCs w:val="18"/>
                <w:highlight w:val="yellow"/>
              </w:rPr>
            </w:pPr>
            <w:del w:id="263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</w:rPr>
                <w:delText>CA_n48B</w:delText>
              </w:r>
            </w:del>
          </w:p>
          <w:p>
            <w:pPr>
              <w:pStyle w:val="52"/>
              <w:rPr>
                <w:del w:id="264" w:author="China Unicom" w:date="2025-11-12T10:34:16Z"/>
                <w:rFonts w:cs="Arial"/>
                <w:color w:val="000000"/>
                <w:szCs w:val="18"/>
                <w:highlight w:val="yellow"/>
              </w:rPr>
            </w:pPr>
            <w:del w:id="265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</w:rPr>
                <w:delText>CA_n2A-n48A</w:delText>
              </w:r>
            </w:del>
          </w:p>
          <w:p>
            <w:pPr>
              <w:pStyle w:val="52"/>
              <w:rPr>
                <w:del w:id="266" w:author="China Unicom" w:date="2025-11-12T10:34:16Z"/>
                <w:highlight w:val="yellow"/>
                <w:lang w:eastAsia="zh-CN"/>
              </w:rPr>
            </w:pPr>
            <w:del w:id="267" w:author="China Unicom" w:date="2025-11-12T10:34:16Z">
              <w:r>
                <w:rPr>
                  <w:rFonts w:cs="Arial"/>
                  <w:color w:val="000000"/>
                  <w:szCs w:val="18"/>
                  <w:highlight w:val="yellow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" w:author="China Unicom" w:date="2025-11-12T10:34:16Z"/>
                <w:highlight w:val="yellow"/>
                <w:lang w:eastAsia="zh-CN"/>
              </w:rPr>
            </w:pPr>
            <w:del w:id="269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" w:author="China Unicom" w:date="2025-11-12T10:34:16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271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" w:author="China Unicom" w:date="2025-11-12T10:34:16Z"/>
                <w:highlight w:val="yellow"/>
                <w:lang w:eastAsia="zh-CN"/>
              </w:rPr>
            </w:pPr>
            <w:del w:id="273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74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" w:author="China Unicom" w:date="2025-11-12T10:34:16Z"/>
                <w:highlight w:val="yellow"/>
                <w:lang w:eastAsia="zh-CN"/>
              </w:rPr>
            </w:pPr>
            <w:del w:id="278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China Unicom" w:date="2025-11-12T10:34:16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280" w:author="China Unicom" w:date="2025-11-12T10:34:16Z">
              <w:r>
                <w:rPr>
                  <w:rFonts w:cs="Arial" w:eastAsiaTheme="minorEastAsia"/>
                  <w:szCs w:val="18"/>
                  <w:highlight w:val="yellow"/>
                </w:rPr>
                <w:delText>CA_n48B_BCS2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1" w:author="China Unicom" w:date="2025-11-12T10:34:1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82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3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4" w:author="China Unicom" w:date="2025-11-12T10:34:1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5" w:author="China Unicom" w:date="2025-11-12T10:34:16Z"/>
                <w:highlight w:val="yellow"/>
                <w:lang w:eastAsia="zh-CN"/>
              </w:rPr>
            </w:pPr>
            <w:del w:id="286" w:author="China Unicom" w:date="2025-11-12T10:34:16Z">
              <w:r>
                <w:rPr>
                  <w:rFonts w:cs="Arial" w:eastAsiaTheme="minorEastAsia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7" w:author="China Unicom" w:date="2025-11-12T10:34:16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288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9" w:author="China Unicom" w:date="2025-11-12T10:34:1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90" w:author="China Unicom" w:date="2025-11-12T10:40:4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" w:author="China Unicom" w:date="2025-11-12T10:40:40Z"/>
                <w:highlight w:val="yellow"/>
                <w:lang w:eastAsia="zh-CN"/>
              </w:rPr>
            </w:pPr>
            <w:ins w:id="292" w:author="China Unicom" w:date="2025-11-12T10:40:40Z">
              <w:r>
                <w:rPr>
                  <w:rFonts w:eastAsia="等线" w:cs="Arial"/>
                  <w:szCs w:val="18"/>
                  <w:highlight w:val="yellow"/>
                </w:rPr>
                <w:t>CA_n2A-n48(2A)-n77C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" w:author="China Unicom" w:date="2025-11-12T10:40:40Z"/>
                <w:rFonts w:eastAsia="MS Mincho" w:cs="Arial"/>
                <w:color w:val="000000"/>
                <w:szCs w:val="18"/>
                <w:highlight w:val="yellow"/>
              </w:rPr>
            </w:pPr>
            <w:ins w:id="294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t>-</w:t>
              </w:r>
            </w:ins>
          </w:p>
          <w:p>
            <w:pPr>
              <w:pStyle w:val="52"/>
              <w:rPr>
                <w:ins w:id="295" w:author="China Unicom" w:date="2025-11-12T10:40:40Z"/>
                <w:rFonts w:eastAsia="MS Mincho" w:cs="Arial"/>
                <w:color w:val="000000"/>
                <w:szCs w:val="18"/>
                <w:highlight w:val="yellow"/>
              </w:rPr>
            </w:pPr>
            <w:ins w:id="296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t>CA_n2A-n48A</w:t>
              </w:r>
            </w:ins>
          </w:p>
          <w:p>
            <w:pPr>
              <w:pStyle w:val="52"/>
              <w:rPr>
                <w:ins w:id="297" w:author="China Unicom" w:date="2025-11-12T10:40:40Z"/>
                <w:highlight w:val="yellow"/>
                <w:lang w:eastAsia="zh-CN"/>
              </w:rPr>
            </w:pPr>
            <w:ins w:id="298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China Unicom" w:date="2025-11-12T10:40:40Z"/>
                <w:highlight w:val="yellow"/>
                <w:lang w:eastAsia="zh-CN"/>
              </w:rPr>
            </w:pPr>
            <w:ins w:id="300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" w:author="China Unicom" w:date="2025-11-12T10:40:40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302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" w:author="China Unicom" w:date="2025-11-12T10:40:40Z"/>
                <w:highlight w:val="yellow"/>
                <w:lang w:eastAsia="zh-CN"/>
              </w:rPr>
            </w:pPr>
            <w:ins w:id="304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05" w:author="China Unicom" w:date="2025-11-12T10:40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" w:author="China Unicom" w:date="2025-11-12T10:40:40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" w:author="China Unicom" w:date="2025-11-12T10:40:40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" w:author="China Unicom" w:date="2025-11-12T10:40:40Z"/>
                <w:highlight w:val="yellow"/>
                <w:lang w:eastAsia="zh-CN"/>
              </w:rPr>
            </w:pPr>
            <w:ins w:id="309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" w:author="China Unicom" w:date="2025-11-12T10:40:40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311" w:author="China Unicom" w:date="2025-11-12T10:40:40Z">
              <w:r>
                <w:rPr>
                  <w:rFonts w:eastAsia="等线" w:cs="Arial"/>
                  <w:szCs w:val="18"/>
                  <w:highlight w:val="yellow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" w:author="China Unicom" w:date="2025-11-12T10:40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13" w:author="China Unicom" w:date="2025-11-12T10:40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" w:author="China Unicom" w:date="2025-11-12T10:40:40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" w:author="China Unicom" w:date="2025-11-12T10:40:40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" w:author="China Unicom" w:date="2025-11-12T10:40:40Z"/>
                <w:highlight w:val="yellow"/>
                <w:lang w:eastAsia="zh-CN"/>
              </w:rPr>
            </w:pPr>
            <w:ins w:id="317" w:author="China Unicom" w:date="2025-11-12T10:40:40Z">
              <w:r>
                <w:rPr>
                  <w:rFonts w:eastAsia="等线" w:cs="Arial"/>
                  <w:szCs w:val="18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" w:author="China Unicom" w:date="2025-11-12T10:40:40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ins w:id="319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" w:author="China Unicom" w:date="2025-11-12T10:40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21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" w:author="China Unicom" w:date="2025-11-12T10:40:5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" w:author="China Unicom" w:date="2025-11-12T10:40:56Z"/>
                <w:rFonts w:eastAsia="等线"/>
                <w:highlight w:val="yellow"/>
                <w:lang w:val="en-US" w:eastAsia="zh-CN"/>
              </w:rPr>
            </w:pPr>
            <w:ins w:id="324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325" w:author="China Unicom" w:date="2025-11-12T10:40:56Z"/>
                <w:rFonts w:eastAsia="等线"/>
                <w:highlight w:val="yellow"/>
                <w:lang w:val="en-US" w:eastAsia="zh-CN"/>
              </w:rPr>
            </w:pPr>
            <w:ins w:id="326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CA_n2A-n48A</w:t>
              </w:r>
            </w:ins>
          </w:p>
          <w:p>
            <w:pPr>
              <w:pStyle w:val="52"/>
              <w:rPr>
                <w:ins w:id="327" w:author="China Unicom" w:date="2025-11-12T10:40:56Z"/>
                <w:highlight w:val="yellow"/>
                <w:lang w:eastAsia="zh-CN"/>
              </w:rPr>
            </w:pPr>
            <w:ins w:id="328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" w:author="China Unicom" w:date="2025-11-12T10:40:56Z"/>
                <w:rFonts w:eastAsia="等线"/>
                <w:highlight w:val="yellow"/>
                <w:lang w:val="en-US" w:eastAsia="zh-CN"/>
              </w:rPr>
            </w:pPr>
            <w:ins w:id="330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" w:author="China Unicom" w:date="2025-11-12T10:40:56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332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" w:author="China Unicom" w:date="2025-11-12T10:40:56Z"/>
                <w:highlight w:val="yellow"/>
                <w:lang w:eastAsia="zh-CN"/>
              </w:rPr>
            </w:pPr>
            <w:ins w:id="334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35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" w:author="China Unicom" w:date="2025-11-12T10:40:5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7" w:author="China Unicom" w:date="2025-11-12T10:40:5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8" w:author="China Unicom" w:date="2025-11-12T10:40:56Z"/>
                <w:rFonts w:eastAsia="等线"/>
                <w:highlight w:val="yellow"/>
                <w:lang w:val="en-US" w:eastAsia="zh-CN"/>
              </w:rPr>
            </w:pPr>
            <w:ins w:id="339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0" w:author="China Unicom" w:date="2025-11-12T10:40:56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341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2" w:author="China Unicom" w:date="2025-11-12T10:40:5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43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4" w:author="China Unicom" w:date="2025-11-12T10:40:56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5" w:author="China Unicom" w:date="2025-11-12T10:40:56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China Unicom" w:date="2025-11-12T10:40:56Z"/>
                <w:rFonts w:eastAsia="等线"/>
                <w:highlight w:val="yellow"/>
                <w:lang w:val="en-US" w:eastAsia="zh-CN"/>
              </w:rPr>
            </w:pPr>
            <w:ins w:id="347" w:author="China Unicom" w:date="2025-11-12T10:40:56Z">
              <w:r>
                <w:rPr>
                  <w:rFonts w:eastAsia="等线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8" w:author="China Unicom" w:date="2025-11-12T10:40:56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ins w:id="349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0" w:author="China Unicom" w:date="2025-11-12T10:40:5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51" w:author="China Unicom" w:date="2025-11-12T10:41:3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2" w:author="China Unicom" w:date="2025-11-12T10:41:32Z"/>
                <w:highlight w:val="yellow"/>
                <w:lang w:eastAsia="zh-CN"/>
              </w:rPr>
            </w:pPr>
            <w:del w:id="353" w:author="China Unicom" w:date="2025-11-12T10:41:32Z">
              <w:r>
                <w:rPr>
                  <w:highlight w:val="yellow"/>
                  <w:lang w:eastAsia="zh-CN"/>
                </w:rPr>
                <w:delText>CA_n2A-n48(2A)-n77C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4" w:author="China Unicom" w:date="2025-11-12T10:41:32Z"/>
                <w:rFonts w:eastAsia="等线"/>
                <w:highlight w:val="yellow"/>
                <w:lang w:val="en-US" w:eastAsia="zh-CN"/>
              </w:rPr>
            </w:pPr>
            <w:del w:id="355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CA_n77C</w:delText>
              </w:r>
            </w:del>
          </w:p>
          <w:p>
            <w:pPr>
              <w:pStyle w:val="52"/>
              <w:rPr>
                <w:del w:id="356" w:author="China Unicom" w:date="2025-11-12T10:41:32Z"/>
                <w:rFonts w:eastAsia="等线"/>
                <w:highlight w:val="yellow"/>
                <w:lang w:val="en-US" w:eastAsia="zh-CN"/>
              </w:rPr>
            </w:pPr>
            <w:del w:id="357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CA_n2A-n48A</w:delText>
              </w:r>
            </w:del>
          </w:p>
          <w:p>
            <w:pPr>
              <w:pStyle w:val="52"/>
              <w:rPr>
                <w:del w:id="358" w:author="China Unicom" w:date="2025-11-12T10:41:32Z"/>
                <w:highlight w:val="yellow"/>
                <w:lang w:eastAsia="zh-CN"/>
              </w:rPr>
            </w:pPr>
            <w:del w:id="359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" w:author="China Unicom" w:date="2025-11-12T10:41:32Z"/>
                <w:rFonts w:eastAsia="等线"/>
                <w:highlight w:val="yellow"/>
                <w:lang w:val="en-US" w:eastAsia="zh-CN"/>
              </w:rPr>
            </w:pPr>
            <w:del w:id="361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" w:author="China Unicom" w:date="2025-11-12T10:41:32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363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delText>n2 channel bandwidths in Table 5.3.5-1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" w:author="China Unicom" w:date="2025-11-12T10:41:32Z"/>
                <w:highlight w:val="yellow"/>
                <w:lang w:eastAsia="zh-CN"/>
              </w:rPr>
            </w:pPr>
            <w:del w:id="365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66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" w:author="China Unicom" w:date="2025-11-12T10:41:32Z"/>
                <w:rFonts w:eastAsia="等线"/>
                <w:highlight w:val="yellow"/>
                <w:lang w:val="en-US" w:eastAsia="zh-CN"/>
              </w:rPr>
            </w:pPr>
            <w:del w:id="370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" w:author="China Unicom" w:date="2025-11-12T10:41:32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372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delText>CA_n48(2A)_BCS4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" w:author="China Unicom" w:date="2025-11-12T10:4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74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" w:author="China Unicom" w:date="2025-11-12T10:41:32Z"/>
                <w:rFonts w:eastAsia="等线"/>
                <w:highlight w:val="yellow"/>
                <w:lang w:val="en-US" w:eastAsia="zh-CN"/>
              </w:rPr>
            </w:pPr>
            <w:del w:id="378" w:author="China Unicom" w:date="2025-11-12T10:41:32Z">
              <w:r>
                <w:rPr>
                  <w:rFonts w:eastAsia="等线"/>
                  <w:highlight w:val="yellow"/>
                  <w:lang w:val="en-US"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" w:author="China Unicom" w:date="2025-11-12T10:41:32Z"/>
                <w:rFonts w:eastAsia="等线" w:cs="Arial"/>
                <w:color w:val="000000"/>
                <w:szCs w:val="18"/>
                <w:highlight w:val="yellow"/>
                <w:lang w:val="en-US" w:eastAsia="zh-CN" w:bidi="ar"/>
              </w:rPr>
            </w:pPr>
            <w:del w:id="380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" w:author="China Unicom" w:date="2025-11-12T10:4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82" w:author="China Unicom" w:date="2025-11-12T10:41:3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" w:author="China Unicom" w:date="2025-11-12T10:41:32Z"/>
                <w:highlight w:val="yellow"/>
                <w:lang w:eastAsia="zh-CN"/>
              </w:rPr>
            </w:pPr>
            <w:del w:id="384" w:author="China Unicom" w:date="2025-11-12T10:41:32Z">
              <w:r>
                <w:rPr>
                  <w:rFonts w:eastAsia="等线" w:cs="Arial"/>
                  <w:szCs w:val="18"/>
                  <w:highlight w:val="yellow"/>
                </w:rPr>
                <w:delText>CA_n2A-n48(2A)-n77C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" w:author="China Unicom" w:date="2025-11-12T10:41:32Z"/>
                <w:rFonts w:eastAsia="MS Mincho" w:cs="Arial"/>
                <w:color w:val="000000"/>
                <w:szCs w:val="18"/>
                <w:highlight w:val="yellow"/>
              </w:rPr>
            </w:pPr>
            <w:del w:id="386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delText>-</w:delText>
              </w:r>
            </w:del>
          </w:p>
          <w:p>
            <w:pPr>
              <w:pStyle w:val="52"/>
              <w:rPr>
                <w:del w:id="387" w:author="China Unicom" w:date="2025-11-12T10:41:32Z"/>
                <w:rFonts w:eastAsia="MS Mincho" w:cs="Arial"/>
                <w:color w:val="000000"/>
                <w:szCs w:val="18"/>
                <w:highlight w:val="yellow"/>
              </w:rPr>
            </w:pPr>
            <w:del w:id="388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delText>CA_n2A-n48A</w:delText>
              </w:r>
            </w:del>
          </w:p>
          <w:p>
            <w:pPr>
              <w:pStyle w:val="52"/>
              <w:rPr>
                <w:del w:id="389" w:author="China Unicom" w:date="2025-11-12T10:41:32Z"/>
                <w:highlight w:val="yellow"/>
                <w:lang w:eastAsia="zh-CN"/>
              </w:rPr>
            </w:pPr>
            <w:del w:id="390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yellow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1" w:author="China Unicom" w:date="2025-11-12T10:41:32Z"/>
                <w:highlight w:val="yellow"/>
                <w:lang w:eastAsia="zh-CN"/>
              </w:rPr>
            </w:pPr>
            <w:del w:id="392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" w:author="China Unicom" w:date="2025-11-12T10:41:32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394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5" w:author="China Unicom" w:date="2025-11-12T10:41:32Z"/>
                <w:highlight w:val="yellow"/>
                <w:lang w:eastAsia="zh-CN"/>
              </w:rPr>
            </w:pPr>
            <w:del w:id="396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97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8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9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0" w:author="China Unicom" w:date="2025-11-12T10:41:32Z"/>
                <w:highlight w:val="yellow"/>
                <w:lang w:eastAsia="zh-CN"/>
              </w:rPr>
            </w:pPr>
            <w:del w:id="401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2" w:author="China Unicom" w:date="2025-11-12T10:41:32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403" w:author="China Unicom" w:date="2025-11-12T10:41:32Z">
              <w:r>
                <w:rPr>
                  <w:rFonts w:eastAsia="等线" w:cs="Arial"/>
                  <w:szCs w:val="18"/>
                  <w:highlight w:val="yellow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4" w:author="China Unicom" w:date="2025-11-12T10:4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405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6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7" w:author="China Unicom" w:date="2025-11-12T10:41:32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8" w:author="China Unicom" w:date="2025-11-12T10:41:32Z"/>
                <w:highlight w:val="yellow"/>
                <w:lang w:eastAsia="zh-CN"/>
              </w:rPr>
            </w:pPr>
            <w:del w:id="409" w:author="China Unicom" w:date="2025-11-12T10:41:32Z">
              <w:r>
                <w:rPr>
                  <w:rFonts w:eastAsia="等线" w:cs="Arial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0" w:author="China Unicom" w:date="2025-11-12T10:41:32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411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2" w:author="China Unicom" w:date="2025-11-12T10:4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3" w:author="China Unicom" w:date="2025-11-07T18:57:4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" w:author="China Unicom" w:date="2025-11-07T18:57:49Z"/>
                <w:lang w:eastAsia="zh-CN"/>
              </w:rPr>
            </w:pPr>
            <w:ins w:id="415" w:author="China Unicom" w:date="2025-11-07T18:57:49Z">
              <w:r>
                <w:rPr>
                  <w:rFonts w:eastAsiaTheme="minorEastAsia"/>
                  <w:lang w:eastAsia="zh-CN"/>
                </w:rPr>
                <w:t>CA</w:t>
              </w:r>
            </w:ins>
            <w:ins w:id="416" w:author="China Unicom" w:date="2025-11-07T18:57:49Z">
              <w:r>
                <w:rPr>
                  <w:rFonts w:eastAsiaTheme="minorEastAsia"/>
                </w:rPr>
                <w:t>_</w:t>
              </w:r>
            </w:ins>
            <w:ins w:id="417" w:author="China Unicom" w:date="2025-11-07T18:57:49Z">
              <w:r>
                <w:rPr>
                  <w:rFonts w:eastAsiaTheme="minorEastAsia"/>
                  <w:lang w:eastAsia="zh-CN"/>
                </w:rPr>
                <w:t>n3</w:t>
              </w:r>
            </w:ins>
            <w:ins w:id="418" w:author="China Unicom" w:date="2025-11-07T18:57:49Z">
              <w:r>
                <w:rPr>
                  <w:rFonts w:eastAsiaTheme="minorEastAsia"/>
                </w:rPr>
                <w:t>A-</w:t>
              </w:r>
            </w:ins>
            <w:ins w:id="419" w:author="China Unicom" w:date="2025-11-07T18:57:49Z">
              <w:r>
                <w:rPr>
                  <w:rFonts w:eastAsiaTheme="minorEastAsia"/>
                  <w:lang w:eastAsia="zh-CN"/>
                </w:rPr>
                <w:t>n71</w:t>
              </w:r>
            </w:ins>
            <w:ins w:id="420" w:author="China Unicom" w:date="2025-11-07T18:57:49Z">
              <w:r>
                <w:rPr>
                  <w:rFonts w:eastAsiaTheme="minorEastAsia"/>
                </w:rPr>
                <w:t>A</w:t>
              </w:r>
            </w:ins>
            <w:ins w:id="421" w:author="China Unicom" w:date="2025-11-07T18:57:49Z">
              <w:r>
                <w:rPr>
                  <w:rFonts w:eastAsiaTheme="minorEastAsia"/>
                  <w:lang w:eastAsia="zh-CN"/>
                </w:rPr>
                <w:t>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" w:author="China Unicom" w:date="2025-11-07T18:57:49Z"/>
                <w:lang w:eastAsia="zh-CN"/>
              </w:rPr>
            </w:pPr>
            <w:ins w:id="423" w:author="China Unicom" w:date="2025-11-07T18:57:49Z">
              <w:r>
                <w:rPr>
                  <w:lang w:eastAsia="zh-CN"/>
                </w:rPr>
                <w:t>CA_n3A-n71A</w:t>
              </w:r>
            </w:ins>
          </w:p>
          <w:p>
            <w:pPr>
              <w:pStyle w:val="52"/>
              <w:rPr>
                <w:ins w:id="424" w:author="China Unicom" w:date="2025-11-07T18:57:49Z"/>
                <w:lang w:eastAsia="zh-CN"/>
              </w:rPr>
            </w:pPr>
            <w:ins w:id="425" w:author="China Unicom" w:date="2025-11-07T18:57:49Z">
              <w:r>
                <w:rPr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426" w:author="China Unicom" w:date="2025-11-07T18:57:49Z"/>
                <w:lang w:eastAsia="zh-CN"/>
              </w:rPr>
            </w:pPr>
            <w:ins w:id="427" w:author="China Unicom" w:date="2025-11-07T18:57:4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" w:author="China Unicom" w:date="2025-11-07T18:57:49Z"/>
                <w:lang w:eastAsia="zh-CN"/>
              </w:rPr>
            </w:pPr>
            <w:ins w:id="429" w:author="China Unicom" w:date="2025-11-07T18:57:49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" w:author="China Unicom" w:date="2025-11-07T18:57:49Z"/>
                <w:lang w:eastAsia="zh-CN"/>
              </w:rPr>
            </w:pPr>
            <w:ins w:id="431" w:author="China Unicom" w:date="2025-11-07T18:57:49Z">
              <w:r>
                <w:rPr>
                  <w:rFonts w:cs="Arial"/>
                  <w:szCs w:val="18"/>
                  <w:lang w:val="en-US"/>
                </w:rPr>
                <w:t>5,10,15,20,25,30,35,40,45,50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" w:author="China Unicom" w:date="2025-11-07T18:57:49Z"/>
                <w:lang w:eastAsia="zh-CN"/>
              </w:rPr>
            </w:pPr>
            <w:ins w:id="433" w:author="China Unicom" w:date="2025-11-07T18:57:4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4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" w:author="China Unicom" w:date="2025-11-07T18:57:4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" w:author="China Unicom" w:date="2025-11-07T18:57:4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China Unicom" w:date="2025-11-07T18:57:49Z"/>
                <w:lang w:eastAsia="zh-CN"/>
              </w:rPr>
            </w:pPr>
            <w:ins w:id="438" w:author="China Unicom" w:date="2025-11-07T18:57:4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China Unicom" w:date="2025-11-07T18:57:49Z"/>
                <w:lang w:eastAsia="zh-CN"/>
              </w:rPr>
            </w:pPr>
            <w:ins w:id="440" w:author="China Unicom" w:date="2025-11-07T18:57:4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China Unicom" w:date="2025-11-07T18:57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2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China Unicom" w:date="2025-11-07T18:57:4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4" w:author="China Unicom" w:date="2025-11-07T18:57:4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China Unicom" w:date="2025-11-07T18:57:49Z"/>
                <w:lang w:eastAsia="zh-CN"/>
              </w:rPr>
            </w:pPr>
            <w:ins w:id="446" w:author="China Unicom" w:date="2025-11-07T18:57:4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China Unicom" w:date="2025-11-07T18:57:49Z"/>
                <w:rFonts w:cs="Arial"/>
                <w:color w:val="000000"/>
                <w:szCs w:val="18"/>
                <w:lang w:eastAsia="zh-CN" w:bidi="ar"/>
              </w:rPr>
            </w:pPr>
            <w:ins w:id="448" w:author="China Unicom" w:date="2025-11-07T18:57:49Z">
              <w:r>
                <w:rPr>
                  <w:rFonts w:cs="Arial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China Unicom" w:date="2025-11-07T18:57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50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China Unicom" w:date="2025-11-07T18:57:49Z"/>
                <w:rFonts w:eastAsiaTheme="minorEastAsia"/>
                <w:lang w:eastAsia="zh-CN"/>
              </w:rPr>
            </w:pPr>
            <w:ins w:id="452" w:author="China Unicom" w:date="2025-11-07T18:57:49Z">
              <w:r>
                <w:rPr>
                  <w:rFonts w:eastAsia="等线"/>
                  <w:lang w:eastAsia="zh-CN"/>
                </w:rPr>
                <w:t>CA_n3A-n71A-n77(2A)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China Unicom" w:date="2025-11-07T18:57:49Z"/>
                <w:rFonts w:eastAsia="等线"/>
                <w:lang w:eastAsia="zh-CN"/>
              </w:rPr>
            </w:pPr>
            <w:ins w:id="454" w:author="China Unicom" w:date="2025-11-07T18:57:49Z">
              <w:r>
                <w:rPr>
                  <w:rFonts w:eastAsia="等线"/>
                  <w:lang w:eastAsia="zh-CN"/>
                </w:rPr>
                <w:t>CA_n3A-n71A</w:t>
              </w:r>
            </w:ins>
          </w:p>
          <w:p>
            <w:pPr>
              <w:pStyle w:val="52"/>
              <w:rPr>
                <w:ins w:id="455" w:author="China Unicom" w:date="2025-11-07T18:57:49Z"/>
                <w:rFonts w:eastAsia="等线"/>
                <w:lang w:eastAsia="zh-CN"/>
              </w:rPr>
            </w:pPr>
            <w:ins w:id="456" w:author="China Unicom" w:date="2025-11-07T18:57:49Z">
              <w:r>
                <w:rPr>
                  <w:rFonts w:eastAsia="等线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457" w:author="China Unicom" w:date="2025-11-07T18:57:49Z"/>
                <w:rFonts w:eastAsiaTheme="minorEastAsia"/>
              </w:rPr>
            </w:pPr>
            <w:ins w:id="458" w:author="China Unicom" w:date="2025-11-07T18:57:49Z">
              <w:r>
                <w:rPr>
                  <w:rFonts w:eastAsia="等线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China Unicom" w:date="2025-11-07T18:57:49Z"/>
                <w:lang w:val="en-US" w:eastAsia="zh-CN"/>
              </w:rPr>
            </w:pPr>
            <w:ins w:id="460" w:author="China Unicom" w:date="2025-11-07T18:57:49Z">
              <w:r>
                <w:rPr>
                  <w:rFonts w:eastAsia="等线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62" w:author="China Unicom" w:date="2025-11-07T18:57:49Z">
              <w:r>
                <w:rPr>
                  <w:rFonts w:eastAsia="等线"/>
                </w:rPr>
                <w:t>5,10,15,20,25,30,35,40,45,50  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3" w:author="China Unicom" w:date="2025-11-07T18:57:49Z"/>
                <w:lang w:val="en-US" w:eastAsia="zh-CN"/>
              </w:rPr>
            </w:pPr>
            <w:ins w:id="464" w:author="China Unicom" w:date="2025-11-07T18:57:49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65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China Unicom" w:date="2025-11-07T18:57:49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7" w:author="China Unicom" w:date="2025-11-07T18:57:49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China Unicom" w:date="2025-11-07T18:57:49Z"/>
                <w:lang w:val="en-US" w:eastAsia="zh-CN"/>
              </w:rPr>
            </w:pPr>
            <w:ins w:id="469" w:author="China Unicom" w:date="2025-11-07T18:57:49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0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71" w:author="China Unicom" w:date="2025-11-07T18:57:49Z">
              <w:r>
                <w:rPr>
                  <w:rFonts w:eastAsia="等线"/>
                  <w:lang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2" w:author="China Unicom" w:date="2025-11-07T18:57:4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73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4" w:author="China Unicom" w:date="2025-11-07T18:57:49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China Unicom" w:date="2025-11-07T18:57:49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6" w:author="China Unicom" w:date="2025-11-07T18:57:49Z"/>
                <w:lang w:val="en-US" w:eastAsia="zh-CN"/>
              </w:rPr>
            </w:pPr>
            <w:ins w:id="477" w:author="China Unicom" w:date="2025-11-07T18:57:49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8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79" w:author="China Unicom" w:date="2025-11-07T18:57:49Z">
              <w:r>
                <w:rPr>
                  <w:rFonts w:eastAsia="等线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0" w:author="China Unicom" w:date="2025-11-07T18:57:4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ins w:id="481" w:author="China Unicom" w:date="2025-11-12T10:47:04Z">
              <w:r>
                <w:rPr>
                  <w:kern w:val="2"/>
                  <w:highlight w:val="yellow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82" w:author="China Unicom" w:date="2025-11-12T10:48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482" w:author="China Unicom" w:date="2025-11-12T10:48:1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3" w:author="China Unicom" w:date="2025-11-12T10:48:12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China Unicom" w:date="2025-11-12T10:48:12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China Unicom" w:date="2025-11-12T10:48:1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China Unicom" w:date="2025-11-12T10:48:1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hina Unicom" w:date="2025-11-12T10:48:12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88" w:author="China Unicom" w:date="2025-11-12T10:48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488" w:author="China Unicom" w:date="2025-11-12T10:48:1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9" w:author="China Unicom" w:date="2025-11-12T10:48:12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490" w:author="China Unicom" w:date="2025-11-12T10:48:02Z">
              <w:r>
                <w:rPr>
                  <w:rFonts w:eastAsia="等线"/>
                  <w:highlight w:val="yellow"/>
                  <w:lang w:eastAsia="zh-CN"/>
                </w:rPr>
                <w:delText>CA_n5A-n48B-n77C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1" w:author="China Unicom" w:date="2025-11-12T10:48:12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China Unicom" w:date="2025-11-12T10:48:1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China Unicom" w:date="2025-11-12T10:48:1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4" w:author="China Unicom" w:date="2025-11-12T10:48:12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495" w:author="China Unicom" w:date="2025-11-12T10:47:51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96" w:author="China Unicom" w:date="2025-11-12T10:47:51Z"/>
                <w:highlight w:val="yellow"/>
                <w:lang w:eastAsia="zh-CN"/>
              </w:rPr>
            </w:pPr>
            <w:del w:id="497" w:author="China Unicom" w:date="2025-11-12T10:47:51Z">
              <w:r>
                <w:rPr>
                  <w:rFonts w:eastAsia="等线"/>
                  <w:highlight w:val="yellow"/>
                  <w:lang w:eastAsia="zh-CN"/>
                </w:rPr>
                <w:delText>CA_n5A-n48B-n77C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" w:author="China Unicom" w:date="2025-11-12T10:47:51Z"/>
                <w:highlight w:val="yellow"/>
                <w:lang w:eastAsia="zh-CN"/>
              </w:rPr>
            </w:pPr>
            <w:del w:id="499" w:author="China Unicom" w:date="2025-11-12T10:47:51Z">
              <w:r>
                <w:rPr>
                  <w:kern w:val="2"/>
                  <w:highlight w:val="yellow"/>
                </w:rPr>
                <w:delText>CA_n77C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0" w:author="China Unicom" w:date="2025-11-12T10:47:51Z"/>
                <w:highlight w:val="yellow"/>
                <w:lang w:eastAsia="zh-CN"/>
              </w:rPr>
            </w:pPr>
            <w:del w:id="501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2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0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4" w:author="China Unicom" w:date="2025-11-12T10:47:51Z"/>
                <w:highlight w:val="yellow"/>
                <w:lang w:eastAsia="zh-CN"/>
              </w:rPr>
            </w:pPr>
            <w:del w:id="50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06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7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9" w:author="China Unicom" w:date="2025-11-12T10:47:51Z"/>
                <w:highlight w:val="yellow"/>
                <w:lang w:eastAsia="zh-CN"/>
              </w:rPr>
            </w:pPr>
            <w:del w:id="51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1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12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CA_n48B_BCS0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3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14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5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6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7" w:author="China Unicom" w:date="2025-11-12T10:47:51Z"/>
                <w:highlight w:val="yellow"/>
                <w:lang w:eastAsia="zh-CN"/>
              </w:rPr>
            </w:pPr>
            <w:del w:id="51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9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2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1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22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3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4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5" w:author="China Unicom" w:date="2025-11-12T10:47:51Z"/>
                <w:highlight w:val="yellow"/>
                <w:lang w:eastAsia="zh-CN"/>
              </w:rPr>
            </w:pPr>
            <w:del w:id="526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7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2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9" w:author="China Unicom" w:date="2025-11-12T10:47:51Z"/>
                <w:highlight w:val="yellow"/>
                <w:lang w:eastAsia="zh-CN"/>
              </w:rPr>
            </w:pPr>
            <w:del w:id="530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31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2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3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4" w:author="China Unicom" w:date="2025-11-12T10:47:51Z"/>
                <w:highlight w:val="yellow"/>
                <w:lang w:eastAsia="zh-CN"/>
              </w:rPr>
            </w:pPr>
            <w:del w:id="53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6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37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CA_n48B_BCS0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8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39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0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1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2" w:author="China Unicom" w:date="2025-11-12T10:47:51Z"/>
                <w:highlight w:val="yellow"/>
                <w:lang w:eastAsia="zh-CN"/>
              </w:rPr>
            </w:pPr>
            <w:del w:id="54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4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4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6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47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8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9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0" w:author="China Unicom" w:date="2025-11-12T10:47:51Z"/>
                <w:highlight w:val="yellow"/>
                <w:lang w:eastAsia="zh-CN"/>
              </w:rPr>
            </w:pPr>
            <w:del w:id="551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2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5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4" w:author="China Unicom" w:date="2025-11-12T10:47:51Z"/>
                <w:highlight w:val="yellow"/>
                <w:lang w:eastAsia="zh-CN"/>
              </w:rPr>
            </w:pPr>
            <w:del w:id="555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56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7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8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9" w:author="China Unicom" w:date="2025-11-12T10:47:51Z"/>
                <w:highlight w:val="yellow"/>
                <w:lang w:eastAsia="zh-CN"/>
              </w:rPr>
            </w:pPr>
            <w:del w:id="56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1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62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CA_n48B_BCS1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3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64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5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6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7" w:author="China Unicom" w:date="2025-11-12T10:47:51Z"/>
                <w:highlight w:val="yellow"/>
                <w:lang w:eastAsia="zh-CN"/>
              </w:rPr>
            </w:pPr>
            <w:del w:id="56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9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7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1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72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3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4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5" w:author="China Unicom" w:date="2025-11-12T10:47:51Z"/>
                <w:highlight w:val="yellow"/>
                <w:lang w:eastAsia="zh-CN"/>
              </w:rPr>
            </w:pPr>
            <w:del w:id="576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7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7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9" w:author="China Unicom" w:date="2025-11-12T10:47:51Z"/>
                <w:highlight w:val="yellow"/>
                <w:lang w:eastAsia="zh-CN"/>
              </w:rPr>
            </w:pPr>
            <w:del w:id="580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81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2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3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4" w:author="China Unicom" w:date="2025-11-12T10:47:51Z"/>
                <w:highlight w:val="yellow"/>
                <w:lang w:eastAsia="zh-CN"/>
              </w:rPr>
            </w:pPr>
            <w:del w:id="58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6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87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CA_n48B_BCS1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8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89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0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1" w:author="China Unicom" w:date="2025-11-12T10:47:51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2" w:author="China Unicom" w:date="2025-11-12T10:47:51Z"/>
                <w:highlight w:val="yellow"/>
                <w:lang w:eastAsia="zh-CN"/>
              </w:rPr>
            </w:pPr>
            <w:del w:id="59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4" w:author="China Unicom" w:date="2025-11-12T10:47:51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59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6" w:author="China Unicom" w:date="2025-11-12T10:47:5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97" w:author="China Unicom" w:date="2025-11-12T10:48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597" w:author="China Unicom" w:date="2025-11-12T10:48:24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98" w:author="China Unicom" w:date="2025-11-12T10:48:24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China Unicom" w:date="2025-11-12T10:48:24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hina Unicom" w:date="2025-11-12T10:48:24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China Unicom" w:date="2025-11-12T10:48:24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hina Unicom" w:date="2025-11-12T10:48:24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03" w:author="China Unicom" w:date="2025-11-12T10:48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03" w:author="China Unicom" w:date="2025-11-12T10:48:24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4" w:author="China Unicom" w:date="2025-11-12T10:48:24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5" w:author="China Unicom" w:date="2025-11-12T10:48:24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hina Unicom" w:date="2025-11-12T10:48:24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hina Unicom" w:date="2025-11-12T10:48:24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8" w:author="China Unicom" w:date="2025-11-12T10:48:24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ins w:id="609" w:author="China Unicom" w:date="2025-11-12T10:50:09Z">
              <w:r>
                <w:rPr>
                  <w:kern w:val="2"/>
                  <w:highlight w:val="yellow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10" w:author="China Unicom" w:date="2025-11-12T10:50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10" w:author="China Unicom" w:date="2025-11-12T10:50:19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1" w:author="China Unicom" w:date="2025-11-12T10:50:19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China Unicom" w:date="2025-11-12T10:50:19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hina Unicom" w:date="2025-11-12T10:50:19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4" w:author="China Unicom" w:date="2025-11-12T10:50:19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hina Unicom" w:date="2025-11-12T10:50:19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16" w:author="China Unicom" w:date="2025-11-12T10:50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16" w:author="China Unicom" w:date="2025-11-12T10:50:19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7" w:author="China Unicom" w:date="2025-11-12T10:50:19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618" w:author="China Unicom" w:date="2025-11-12T10:50:22Z">
              <w:r>
                <w:rPr>
                  <w:highlight w:val="yellow"/>
                  <w:lang w:eastAsia="zh-CN"/>
                </w:rPr>
                <w:delText>CA_n5A-n48(2A)-n77C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9" w:author="China Unicom" w:date="2025-11-12T10:50:19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0" w:author="China Unicom" w:date="2025-11-12T10:50:19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hina Unicom" w:date="2025-11-12T10:50:19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22" w:author="China Unicom" w:date="2025-11-12T10:50:19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23" w:author="China Unicom" w:date="2025-11-12T10:50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4" w:author="China Unicom" w:date="2025-11-12T10:50:15Z"/>
                <w:highlight w:val="yellow"/>
                <w:lang w:eastAsia="zh-CN"/>
              </w:rPr>
            </w:pPr>
            <w:del w:id="625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CA_n5A-n48(2A)-n77C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6" w:author="China Unicom" w:date="2025-11-12T10:50:15Z"/>
                <w:highlight w:val="yellow"/>
                <w:lang w:eastAsia="zh-CN"/>
              </w:rPr>
            </w:pPr>
            <w:del w:id="627" w:author="China Unicom" w:date="2025-11-12T10:50:15Z">
              <w:r>
                <w:rPr>
                  <w:kern w:val="2"/>
                  <w:highlight w:val="yellow"/>
                </w:rPr>
                <w:delText>CA_n77C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8" w:author="China Unicom" w:date="2025-11-12T10:50:15Z"/>
                <w:highlight w:val="yellow"/>
                <w:lang w:eastAsia="zh-CN"/>
              </w:rPr>
            </w:pPr>
            <w:del w:id="629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0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31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2" w:author="China Unicom" w:date="2025-11-12T10:50:15Z"/>
                <w:highlight w:val="yellow"/>
                <w:lang w:eastAsia="zh-CN"/>
              </w:rPr>
            </w:pPr>
            <w:del w:id="63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34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5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6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7" w:author="China Unicom" w:date="2025-11-12T10:50:15Z"/>
                <w:highlight w:val="yellow"/>
                <w:lang w:eastAsia="zh-CN"/>
              </w:rPr>
            </w:pPr>
            <w:del w:id="638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9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40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1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42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3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4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5" w:author="China Unicom" w:date="2025-11-12T10:50:15Z"/>
                <w:highlight w:val="yellow"/>
                <w:lang w:eastAsia="zh-CN"/>
              </w:rPr>
            </w:pPr>
            <w:del w:id="646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7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48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9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50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1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2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3" w:author="China Unicom" w:date="2025-11-12T10:50:15Z"/>
                <w:highlight w:val="yellow"/>
                <w:lang w:eastAsia="zh-CN"/>
              </w:rPr>
            </w:pPr>
            <w:del w:id="654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5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56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7" w:author="China Unicom" w:date="2025-11-12T10:50:15Z"/>
                <w:highlight w:val="yellow"/>
                <w:lang w:eastAsia="zh-CN"/>
              </w:rPr>
            </w:pPr>
            <w:del w:id="658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59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0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1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2" w:author="China Unicom" w:date="2025-11-12T10:50:15Z"/>
                <w:highlight w:val="yellow"/>
                <w:lang w:eastAsia="zh-CN"/>
              </w:rPr>
            </w:pPr>
            <w:del w:id="663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4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65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6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67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8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9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0" w:author="China Unicom" w:date="2025-11-12T10:50:15Z"/>
                <w:highlight w:val="yellow"/>
                <w:lang w:eastAsia="zh-CN"/>
              </w:rPr>
            </w:pPr>
            <w:del w:id="671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2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7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4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75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6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7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8" w:author="China Unicom" w:date="2025-11-12T10:50:15Z"/>
                <w:highlight w:val="yellow"/>
                <w:lang w:eastAsia="zh-CN"/>
              </w:rPr>
            </w:pPr>
            <w:del w:id="679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0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81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2" w:author="China Unicom" w:date="2025-11-12T10:50:15Z"/>
                <w:highlight w:val="yellow"/>
                <w:lang w:eastAsia="zh-CN"/>
              </w:rPr>
            </w:pPr>
            <w:del w:id="683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84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5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6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7" w:author="China Unicom" w:date="2025-11-12T10:50:15Z"/>
                <w:highlight w:val="yellow"/>
                <w:lang w:eastAsia="zh-CN"/>
              </w:rPr>
            </w:pPr>
            <w:del w:id="688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89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90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1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92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3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4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5" w:author="China Unicom" w:date="2025-11-12T10:50:15Z"/>
                <w:highlight w:val="yellow"/>
                <w:lang w:eastAsia="zh-CN"/>
              </w:rPr>
            </w:pPr>
            <w:del w:id="696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7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698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9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00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1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2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3" w:author="China Unicom" w:date="2025-11-12T10:50:15Z"/>
                <w:highlight w:val="yellow"/>
                <w:lang w:eastAsia="zh-CN"/>
              </w:rPr>
            </w:pPr>
            <w:del w:id="704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5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706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07" w:author="China Unicom" w:date="2025-11-12T10:50:15Z"/>
                <w:highlight w:val="yellow"/>
                <w:lang w:eastAsia="zh-CN"/>
              </w:rPr>
            </w:pPr>
            <w:del w:id="708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yellow"/>
                  <w:lang w:eastAsia="zh-CN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09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0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1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2" w:author="China Unicom" w:date="2025-11-12T10:50:15Z"/>
                <w:highlight w:val="yellow"/>
                <w:lang w:eastAsia="zh-CN"/>
              </w:rPr>
            </w:pPr>
            <w:del w:id="713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4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715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6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17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8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9" w:author="China Unicom" w:date="2025-11-12T10:50:15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0" w:author="China Unicom" w:date="2025-11-12T10:50:15Z"/>
                <w:highlight w:val="yellow"/>
                <w:lang w:eastAsia="zh-CN"/>
              </w:rPr>
            </w:pPr>
            <w:del w:id="721" w:author="China Unicom" w:date="2025-11-12T10:50:1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2" w:author="China Unicom" w:date="2025-11-12T10:50:15Z"/>
                <w:rFonts w:cs="Arial" w:eastAsiaTheme="minorEastAsia"/>
                <w:color w:val="000000"/>
                <w:szCs w:val="18"/>
                <w:highlight w:val="yellow"/>
                <w:lang w:eastAsia="zh-CN" w:bidi="ar"/>
              </w:rPr>
            </w:pPr>
            <w:del w:id="72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24" w:author="China Unicom" w:date="2025-11-12T10:50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China Unicom" w:date="2025-11-07T15:33:06Z"/>
                <w:szCs w:val="18"/>
              </w:rPr>
            </w:pPr>
            <w:ins w:id="726" w:author="China Unicom" w:date="2025-11-07T15:33:06Z">
              <w:r>
                <w:rPr>
                  <w:szCs w:val="18"/>
                </w:rPr>
                <w:t>n78</w:t>
              </w:r>
            </w:ins>
            <w:ins w:id="727" w:author="China Unicom" w:date="2025-11-07T15:33:06Z">
              <w:r>
                <w:rPr>
                  <w:szCs w:val="18"/>
                  <w:vertAlign w:val="superscript"/>
                </w:rPr>
                <w:t>7,9</w:t>
              </w:r>
            </w:ins>
          </w:p>
          <w:p>
            <w:pPr>
              <w:pStyle w:val="52"/>
              <w:rPr>
                <w:ins w:id="728" w:author="China Unicom" w:date="2025-11-07T15:33:06Z"/>
                <w:vertAlign w:val="superscript"/>
              </w:rPr>
            </w:pPr>
            <w:ins w:id="729" w:author="China Unicom" w:date="2025-11-07T15:33:06Z">
              <w:r>
                <w:rPr/>
                <w:t>n79</w:t>
              </w:r>
            </w:ins>
            <w:ins w:id="730" w:author="China Unicom" w:date="2025-11-07T15:33:06Z">
              <w:r>
                <w:rPr>
                  <w:vertAlign w:val="superscript"/>
                </w:rPr>
                <w:t>7,9</w:t>
              </w:r>
            </w:ins>
          </w:p>
          <w:p>
            <w:pPr>
              <w:pStyle w:val="52"/>
              <w:rPr>
                <w:ins w:id="731" w:author="China Unicom" w:date="2025-11-07T15:33:06Z"/>
                <w:szCs w:val="18"/>
              </w:rPr>
            </w:pPr>
            <w:ins w:id="732" w:author="China Unicom" w:date="2025-11-07T15:33:06Z">
              <w:r>
                <w:rPr>
                  <w:szCs w:val="18"/>
                </w:rPr>
                <w:t>CA_n28A-n78A</w:t>
              </w:r>
            </w:ins>
          </w:p>
          <w:p>
            <w:pPr>
              <w:pStyle w:val="52"/>
              <w:rPr>
                <w:ins w:id="733" w:author="China Unicom" w:date="2025-11-07T15:33:06Z"/>
                <w:szCs w:val="18"/>
              </w:rPr>
            </w:pPr>
            <w:ins w:id="734" w:author="China Unicom" w:date="2025-11-07T15:33:06Z">
              <w:r>
                <w:rPr>
                  <w:szCs w:val="18"/>
                </w:rPr>
                <w:t>CA_n28A-n79A</w:t>
              </w:r>
            </w:ins>
          </w:p>
          <w:p>
            <w:pPr>
              <w:pStyle w:val="52"/>
              <w:rPr>
                <w:lang w:val="en-US" w:eastAsia="zh-CN"/>
              </w:rPr>
            </w:pPr>
            <w:ins w:id="735" w:author="China Unicom" w:date="2025-11-07T15:33:06Z">
              <w:r>
                <w:rPr>
                  <w:szCs w:val="18"/>
                </w:rPr>
                <w:t>CA_n78A-n79A</w:t>
              </w:r>
            </w:ins>
            <w:del w:id="736" w:author="China Unicom" w:date="2025-11-07T15:33:06Z">
              <w:r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7" w:author="China Unicom" w:date="2025-11-07T15:35:1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China Unicom" w:date="2025-11-07T15:35:1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China Unicom" w:date="2025-11-07T15:35:36Z"/>
                <w:szCs w:val="18"/>
              </w:rPr>
            </w:pPr>
            <w:ins w:id="740" w:author="China Unicom" w:date="2025-11-07T15:35:36Z">
              <w:r>
                <w:rPr>
                  <w:szCs w:val="18"/>
                </w:rPr>
                <w:t>CA_n28A-n78A</w:t>
              </w:r>
            </w:ins>
          </w:p>
          <w:p>
            <w:pPr>
              <w:pStyle w:val="52"/>
              <w:rPr>
                <w:ins w:id="741" w:author="China Unicom" w:date="2025-11-07T15:35:36Z"/>
                <w:szCs w:val="18"/>
              </w:rPr>
            </w:pPr>
            <w:ins w:id="742" w:author="China Unicom" w:date="2025-11-07T15:35:36Z">
              <w:r>
                <w:rPr>
                  <w:szCs w:val="18"/>
                </w:rPr>
                <w:t>CA_n28A-n79A</w:t>
              </w:r>
            </w:ins>
          </w:p>
          <w:p>
            <w:pPr>
              <w:pStyle w:val="52"/>
              <w:rPr>
                <w:ins w:id="743" w:author="China Unicom" w:date="2025-11-07T15:35:11Z"/>
                <w:lang w:eastAsia="zh-CN"/>
              </w:rPr>
            </w:pPr>
            <w:ins w:id="744" w:author="China Unicom" w:date="2025-11-07T15:35:36Z">
              <w:r>
                <w:rPr>
                  <w:szCs w:val="18"/>
                </w:rPr>
                <w:t>CA_n78A-n79A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5" w:author="China Unicom" w:date="2025-11-07T15:35:11Z"/>
                <w:rFonts w:hint="default"/>
                <w:lang w:val="en-US" w:eastAsia="zh-CN"/>
              </w:rPr>
            </w:pPr>
            <w:ins w:id="746" w:author="China Unicom" w:date="2025-11-07T15:35:19Z">
              <w:r>
                <w:rPr>
                  <w:rFonts w:hint="eastAsia"/>
                  <w:lang w:val="en-US" w:eastAsia="zh-CN"/>
                </w:rPr>
                <w:t>n2</w:t>
              </w:r>
            </w:ins>
            <w:ins w:id="747" w:author="China Unicom" w:date="2025-11-07T15:35:2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China Unicom" w:date="2025-11-07T15:35:11Z"/>
                <w:rFonts w:hint="eastAsia"/>
                <w:lang w:eastAsia="zh-CN" w:bidi="ar"/>
              </w:rPr>
            </w:pPr>
            <w:ins w:id="749" w:author="China Unicom" w:date="2025-11-07T15:35:44Z">
              <w:r>
                <w:rPr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China Unicom" w:date="2025-11-07T15:35:11Z"/>
                <w:lang w:eastAsia="zh-CN"/>
              </w:rPr>
            </w:pPr>
            <w:ins w:id="751" w:author="China Unicom" w:date="2025-11-07T15:36:06Z">
              <w:r>
                <w:rPr>
                  <w:rFonts w:hint="eastAsia" w:cs="Arial"/>
                  <w:kern w:val="2"/>
                  <w:szCs w:val="22"/>
                  <w:lang w:eastAsia="zh-CN"/>
                </w:rPr>
                <w:t>4</w:t>
              </w:r>
            </w:ins>
            <w:ins w:id="752" w:author="China Unicom" w:date="2025-11-07T15:36:06Z">
              <w:r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3" w:author="China Unicom" w:date="2025-11-07T15:35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China Unicom" w:date="2025-11-07T15:35:1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China Unicom" w:date="2025-11-07T15:35:1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6" w:author="China Unicom" w:date="2025-11-07T15:35:16Z"/>
                <w:rFonts w:hint="default"/>
                <w:lang w:val="en-US" w:eastAsia="zh-CN"/>
              </w:rPr>
            </w:pPr>
            <w:ins w:id="757" w:author="China Unicom" w:date="2025-11-07T15:35:22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8" w:author="China Unicom" w:date="2025-11-07T15:35:16Z"/>
                <w:rFonts w:hint="eastAsia"/>
                <w:lang w:eastAsia="zh-CN" w:bidi="ar"/>
              </w:rPr>
            </w:pPr>
            <w:ins w:id="759" w:author="China Unicom" w:date="2025-11-07T15:35:51Z">
              <w:r>
                <w:rPr>
                  <w:lang w:eastAsia="zh-CN" w:bidi="ar"/>
                </w:rPr>
                <w:t>n</w:t>
              </w:r>
            </w:ins>
            <w:ins w:id="760" w:author="China Unicom" w:date="2025-11-07T15:35:54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761" w:author="China Unicom" w:date="2025-11-07T15:35:51Z">
              <w:r>
                <w:rPr>
                  <w:lang w:eastAsia="zh-CN" w:bidi="ar"/>
                </w:rPr>
                <w:t>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2" w:author="China Unicom" w:date="2025-11-07T15:35:1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63" w:author="China Unicom" w:date="2025-11-07T15:35:1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4" w:author="China Unicom" w:date="2025-11-07T15:35:1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China Unicom" w:date="2025-11-07T15:35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6" w:author="China Unicom" w:date="2025-11-07T15:35:13Z"/>
                <w:rFonts w:hint="default"/>
                <w:lang w:val="en-US" w:eastAsia="zh-CN"/>
              </w:rPr>
            </w:pPr>
            <w:ins w:id="767" w:author="China Unicom" w:date="2025-11-07T15:35:24Z">
              <w:r>
                <w:rPr>
                  <w:rFonts w:hint="eastAsia"/>
                  <w:lang w:val="en-US" w:eastAsia="zh-CN"/>
                </w:rPr>
                <w:t>n7</w:t>
              </w:r>
            </w:ins>
            <w:ins w:id="768" w:author="China Unicom" w:date="2025-11-07T15:35:2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China Unicom" w:date="2025-11-07T15:35:13Z"/>
                <w:rFonts w:hint="eastAsia"/>
                <w:lang w:eastAsia="zh-CN" w:bidi="ar"/>
              </w:rPr>
            </w:pPr>
            <w:ins w:id="770" w:author="China Unicom" w:date="2025-11-07T15:35:52Z">
              <w:r>
                <w:rPr>
                  <w:lang w:eastAsia="zh-CN" w:bidi="ar"/>
                </w:rPr>
                <w:t>n</w:t>
              </w:r>
            </w:ins>
            <w:ins w:id="771" w:author="China Unicom" w:date="2025-11-07T15:35:57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772" w:author="China Unicom" w:date="2025-11-07T15:35:58Z">
              <w:r>
                <w:rPr>
                  <w:rFonts w:hint="eastAsia"/>
                  <w:lang w:val="en-US" w:eastAsia="zh-CN" w:bidi="ar"/>
                </w:rPr>
                <w:t>9</w:t>
              </w:r>
            </w:ins>
            <w:ins w:id="773" w:author="China Unicom" w:date="2025-11-07T15:35:52Z">
              <w:r>
                <w:rPr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4" w:author="China Unicom" w:date="2025-11-07T15:35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China Unicom" w:date="2025-11-12T10:52:50Z"/>
                <w:rFonts w:eastAsia="等线"/>
                <w:color w:val="000000"/>
                <w:szCs w:val="18"/>
                <w:lang w:eastAsia="zh-CN"/>
              </w:rPr>
            </w:pPr>
            <w:ins w:id="776" w:author="China Unicom" w:date="2025-11-12T10:52:50Z">
              <w:r>
                <w:rPr/>
                <w:t>-</w:t>
              </w:r>
            </w:ins>
          </w:p>
          <w:p>
            <w:pPr>
              <w:pStyle w:val="52"/>
              <w:rPr>
                <w:ins w:id="777" w:author="China Unicom" w:date="2025-11-12T10:52:50Z"/>
                <w:rFonts w:eastAsia="等线"/>
                <w:color w:val="000000"/>
                <w:szCs w:val="18"/>
                <w:highlight w:val="yellow"/>
                <w:lang w:eastAsia="zh-CN"/>
              </w:rPr>
            </w:pPr>
            <w:ins w:id="778" w:author="China Unicom" w:date="2025-11-12T10:52:50Z">
              <w:r>
                <w:rPr>
                  <w:rFonts w:eastAsia="等线"/>
                  <w:color w:val="000000"/>
                  <w:szCs w:val="18"/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rPr>
                <w:ins w:id="779" w:author="China Unicom" w:date="2025-11-12T10:52:49Z"/>
                <w:rFonts w:hint="eastAsia" w:eastAsia="等线"/>
                <w:color w:val="000000"/>
                <w:szCs w:val="18"/>
                <w:highlight w:val="yellow"/>
                <w:lang w:eastAsia="zh-CN"/>
              </w:rPr>
            </w:pPr>
            <w:ins w:id="780" w:author="China Unicom" w:date="2025-11-12T10:52:50Z">
              <w:r>
                <w:rPr>
                  <w:rFonts w:eastAsia="等线"/>
                  <w:color w:val="000000"/>
                  <w:szCs w:val="18"/>
                  <w:highlight w:val="yellow"/>
                  <w:lang w:eastAsia="zh-CN"/>
                </w:rPr>
                <w:t>CA_n66A-n77A</w:t>
              </w:r>
            </w:ins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781" w:author="China Unicom" w:date="2025-11-12T10:5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781" w:author="China Unicom" w:date="2025-11-12T10:52:36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82" w:author="China Unicom" w:date="2025-11-12T10:52:36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3" w:author="China Unicom" w:date="2025-11-12T10:52:36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China Unicom" w:date="2025-11-12T10:52:36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China Unicom" w:date="2025-11-12T10:52:36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China Unicom" w:date="2025-11-12T10:52:36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788" w:author="China Unicom" w:date="2025-11-12T10:5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787" w:author="China Unicom" w:date="2025-11-12T10:52:24Z"/>
          <w:trPrChange w:id="788" w:author="China Unicom" w:date="2025-11-12T10:52:36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89" w:author="China Unicom" w:date="2025-11-12T10:52:36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90" w:author="China Unicom" w:date="2025-11-12T10:52:24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91" w:author="China Unicom" w:date="2025-11-12T10:52:36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92" w:author="China Unicom" w:date="2025-11-12T10:52:24Z"/>
                <w:rFonts w:eastAsia="等线"/>
                <w:color w:val="000000"/>
                <w:szCs w:val="18"/>
                <w:highlight w:val="yellow"/>
                <w:lang w:val="en-US" w:eastAsia="zh-CN"/>
              </w:rPr>
            </w:pPr>
            <w:ins w:id="793" w:author="China Unicom" w:date="2025-11-12T10:52:24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794" w:author="China Unicom" w:date="2025-11-12T10:52:24Z"/>
                <w:rFonts w:eastAsia="等线"/>
                <w:color w:val="000000"/>
                <w:szCs w:val="18"/>
                <w:highlight w:val="yellow"/>
                <w:lang w:val="en-US" w:eastAsia="zh-CN"/>
              </w:rPr>
            </w:pPr>
            <w:ins w:id="795" w:author="China Unicom" w:date="2025-11-12T10:52:24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t>CA_n48A-n66A</w:t>
              </w:r>
            </w:ins>
          </w:p>
          <w:p>
            <w:pPr>
              <w:pStyle w:val="52"/>
              <w:rPr>
                <w:ins w:id="796" w:author="China Unicom" w:date="2025-11-12T10:52:24Z"/>
                <w:lang w:eastAsia="zh-CN"/>
              </w:rPr>
            </w:pPr>
            <w:ins w:id="797" w:author="China Unicom" w:date="2025-11-12T10:52:24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China Unicom" w:date="2025-11-12T10:52:36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99" w:author="China Unicom" w:date="2025-11-12T10:52:24Z"/>
                <w:rFonts w:eastAsia="等线"/>
                <w:highlight w:val="yellow"/>
                <w:lang w:val="en-US"/>
              </w:rPr>
            </w:pPr>
            <w:ins w:id="800" w:author="China Unicom" w:date="2025-11-12T10:52:24Z">
              <w:r>
                <w:rPr>
                  <w:rFonts w:eastAsia="等线"/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China Unicom" w:date="2025-11-12T10:52:36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02" w:author="China Unicom" w:date="2025-11-12T10:52:24Z"/>
                <w:rFonts w:eastAsia="等线"/>
                <w:highlight w:val="yellow"/>
                <w:lang w:val="en-US" w:eastAsia="zh-CN" w:bidi="ar"/>
              </w:rPr>
            </w:pPr>
            <w:ins w:id="803" w:author="China Unicom" w:date="2025-11-12T10:52:24Z">
              <w:r>
                <w:rPr>
                  <w:rFonts w:eastAsia="等线"/>
                  <w:highlight w:val="yellow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04" w:author="China Unicom" w:date="2025-11-12T10:52:36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05" w:author="China Unicom" w:date="2025-11-12T10:52:24Z"/>
                <w:highlight w:val="yellow"/>
                <w:lang w:eastAsia="zh-CN"/>
              </w:rPr>
            </w:pPr>
            <w:ins w:id="806" w:author="China Unicom" w:date="2025-11-12T10:52:24Z">
              <w:r>
                <w:rPr>
                  <w:rFonts w:eastAsia="等线"/>
                  <w:highlight w:val="yellow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7" w:author="China Unicom" w:date="2025-11-12T10:52:2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China Unicom" w:date="2025-11-12T10:52:2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9" w:author="China Unicom" w:date="2025-11-12T10:52:2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China Unicom" w:date="2025-11-12T10:52:24Z"/>
                <w:rFonts w:eastAsia="等线"/>
                <w:highlight w:val="yellow"/>
                <w:lang w:val="en-US"/>
              </w:rPr>
            </w:pPr>
            <w:ins w:id="811" w:author="China Unicom" w:date="2025-11-12T10:52:24Z">
              <w:r>
                <w:rPr>
                  <w:rFonts w:eastAsia="等线"/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China Unicom" w:date="2025-11-12T10:52:24Z"/>
                <w:rFonts w:eastAsia="等线"/>
                <w:highlight w:val="yellow"/>
                <w:lang w:val="en-US" w:eastAsia="zh-CN" w:bidi="ar"/>
              </w:rPr>
            </w:pPr>
            <w:ins w:id="813" w:author="China Unicom" w:date="2025-11-12T10:52:24Z">
              <w:r>
                <w:rPr>
                  <w:rFonts w:eastAsia="等线"/>
                  <w:highlight w:val="yellow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China Unicom" w:date="2025-11-12T10:52:2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5" w:author="China Unicom" w:date="2025-11-12T10:52:2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China Unicom" w:date="2025-11-12T10:52:2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7" w:author="China Unicom" w:date="2025-11-12T10:52:2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China Unicom" w:date="2025-11-12T10:52:24Z"/>
                <w:rFonts w:eastAsia="等线"/>
                <w:highlight w:val="yellow"/>
                <w:lang w:val="en-US"/>
              </w:rPr>
            </w:pPr>
            <w:ins w:id="819" w:author="China Unicom" w:date="2025-11-12T10:52:24Z">
              <w:r>
                <w:rPr>
                  <w:rFonts w:eastAsia="等线"/>
                  <w:highlight w:val="yellow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China Unicom" w:date="2025-11-12T10:52:24Z"/>
                <w:rFonts w:eastAsia="等线"/>
                <w:highlight w:val="yellow"/>
                <w:lang w:val="en-US" w:eastAsia="zh-CN" w:bidi="ar"/>
              </w:rPr>
            </w:pPr>
            <w:ins w:id="821" w:author="China Unicom" w:date="2025-11-12T10:52:24Z">
              <w:r>
                <w:rPr>
                  <w:rFonts w:eastAsia="等线"/>
                  <w:highlight w:val="yellow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China Unicom" w:date="2025-11-12T10:52:2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23" w:author="China Unicom" w:date="2025-11-12T10:53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823" w:author="China Unicom" w:date="2025-11-12T10:53:1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24" w:author="China Unicom" w:date="2025-11-12T10:53:18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China Unicom" w:date="2025-11-12T10:53:18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6" w:author="China Unicom" w:date="2025-11-12T10:53:1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7" w:author="China Unicom" w:date="2025-11-12T10:53:1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hina Unicom" w:date="2025-11-12T10:53:18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29" w:author="China Unicom" w:date="2025-11-12T10:53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829" w:author="China Unicom" w:date="2025-11-12T10:53:1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0" w:author="China Unicom" w:date="2025-11-12T10:53:18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1" w:author="China Unicom" w:date="2025-11-12T10:53:18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2" w:author="China Unicom" w:date="2025-11-12T10:53:1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3" w:author="China Unicom" w:date="2025-11-12T10:53:1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4" w:author="China Unicom" w:date="2025-11-12T10:53:18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China Unicom" w:date="2025-11-12T10:53:49Z"/>
                <w:rFonts w:eastAsia="等线"/>
                <w:highlight w:val="yellow"/>
                <w:lang w:val="en-US"/>
              </w:rPr>
            </w:pPr>
            <w:ins w:id="836" w:author="China Unicom" w:date="2025-11-12T10:53:49Z">
              <w:r>
                <w:rPr>
                  <w:rFonts w:eastAsia="等线"/>
                  <w:highlight w:val="yellow"/>
                  <w:lang w:val="en-US"/>
                </w:rPr>
                <w:t>CA_n48B</w:t>
              </w:r>
            </w:ins>
          </w:p>
          <w:p>
            <w:pPr>
              <w:pStyle w:val="52"/>
              <w:rPr>
                <w:lang w:eastAsia="zh-CN"/>
              </w:rPr>
            </w:pPr>
            <w:ins w:id="837" w:author="China Unicom" w:date="2025-11-12T10:53:49Z">
              <w:r>
                <w:rPr>
                  <w:rFonts w:eastAsia="等线"/>
                  <w:highlight w:val="yellow"/>
                  <w:lang w:val="en-US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38" w:author="China Unicom" w:date="2025-11-12T10:54:0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39" w:author="China Unicom" w:date="2025-11-12T10:54:03Z"/>
                <w:highlight w:val="yellow"/>
                <w:lang w:eastAsia="zh-CN"/>
              </w:rPr>
            </w:pPr>
            <w:del w:id="840" w:author="China Unicom" w:date="2025-11-12T10:54:03Z">
              <w:r>
                <w:rPr>
                  <w:rFonts w:eastAsia="等线"/>
                  <w:highlight w:val="yellow"/>
                </w:rPr>
                <w:delText>CA_n48(2A)-n66A-n77C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1" w:author="China Unicom" w:date="2025-11-12T10:54:03Z"/>
                <w:rFonts w:eastAsia="等线"/>
                <w:color w:val="000000"/>
                <w:szCs w:val="18"/>
                <w:highlight w:val="yellow"/>
                <w:lang w:eastAsia="zh-CN"/>
              </w:rPr>
            </w:pPr>
            <w:del w:id="842" w:author="China Unicom" w:date="2025-11-12T10:54:03Z">
              <w:r>
                <w:rPr>
                  <w:highlight w:val="yellow"/>
                </w:rPr>
                <w:delText>-</w:delText>
              </w:r>
            </w:del>
          </w:p>
          <w:p>
            <w:pPr>
              <w:pStyle w:val="52"/>
              <w:rPr>
                <w:del w:id="843" w:author="China Unicom" w:date="2025-11-12T10:54:03Z"/>
                <w:rFonts w:eastAsia="等线"/>
                <w:color w:val="000000"/>
                <w:szCs w:val="18"/>
                <w:highlight w:val="yellow"/>
                <w:lang w:eastAsia="zh-CN"/>
              </w:rPr>
            </w:pPr>
            <w:del w:id="844" w:author="China Unicom" w:date="2025-11-12T10:54:03Z">
              <w:r>
                <w:rPr>
                  <w:rFonts w:eastAsia="等线"/>
                  <w:color w:val="000000"/>
                  <w:szCs w:val="18"/>
                  <w:highlight w:val="yellow"/>
                  <w:lang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845" w:author="China Unicom" w:date="2025-11-12T10:54:03Z"/>
                <w:highlight w:val="yellow"/>
                <w:lang w:eastAsia="zh-CN"/>
              </w:rPr>
            </w:pPr>
            <w:del w:id="846" w:author="China Unicom" w:date="2025-11-12T10:54:03Z">
              <w:r>
                <w:rPr>
                  <w:rFonts w:eastAsia="等线"/>
                  <w:color w:val="000000"/>
                  <w:szCs w:val="18"/>
                  <w:highlight w:val="yellow"/>
                  <w:lang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7" w:author="China Unicom" w:date="2025-11-12T10:54:03Z"/>
                <w:highlight w:val="yellow"/>
                <w:lang w:eastAsia="zh-CN"/>
              </w:rPr>
            </w:pPr>
            <w:del w:id="848" w:author="China Unicom" w:date="2025-11-12T10:54:03Z">
              <w:r>
                <w:rPr>
                  <w:rFonts w:eastAsia="等线"/>
                  <w:highlight w:val="yellow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9" w:author="China Unicom" w:date="2025-11-12T10:54:03Z"/>
                <w:highlight w:val="yellow"/>
                <w:lang w:eastAsia="zh-CN" w:bidi="ar"/>
              </w:rPr>
            </w:pPr>
            <w:del w:id="850" w:author="China Unicom" w:date="2025-11-12T10:54:03Z">
              <w:r>
                <w:rPr>
                  <w:highlight w:val="yellow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1" w:author="China Unicom" w:date="2025-11-12T10:54:03Z"/>
                <w:highlight w:val="yellow"/>
                <w:lang w:eastAsia="zh-CN"/>
              </w:rPr>
            </w:pPr>
            <w:del w:id="852" w:author="China Unicom" w:date="2025-11-12T10:54:03Z">
              <w:r>
                <w:rPr>
                  <w:highlight w:val="yellow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53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4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5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6" w:author="China Unicom" w:date="2025-11-12T10:54:03Z"/>
                <w:highlight w:val="yellow"/>
                <w:lang w:eastAsia="zh-CN"/>
              </w:rPr>
            </w:pPr>
            <w:del w:id="857" w:author="China Unicom" w:date="2025-11-12T10:54:03Z">
              <w:r>
                <w:rPr>
                  <w:rFonts w:eastAsia="等线"/>
                  <w:highlight w:val="yellow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58" w:author="China Unicom" w:date="2025-11-12T10:54:03Z"/>
                <w:highlight w:val="yellow"/>
                <w:lang w:eastAsia="zh-CN" w:bidi="ar"/>
              </w:rPr>
            </w:pPr>
            <w:del w:id="859" w:author="China Unicom" w:date="2025-11-12T10:54:0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0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61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2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3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4" w:author="China Unicom" w:date="2025-11-12T10:54:03Z"/>
                <w:highlight w:val="yellow"/>
                <w:lang w:eastAsia="zh-CN"/>
              </w:rPr>
            </w:pPr>
            <w:del w:id="865" w:author="China Unicom" w:date="2025-11-12T10:54:03Z">
              <w:r>
                <w:rPr>
                  <w:rFonts w:eastAsia="等线"/>
                  <w:highlight w:val="yellow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6" w:author="China Unicom" w:date="2025-11-12T10:54:03Z"/>
                <w:highlight w:val="yellow"/>
                <w:lang w:eastAsia="zh-CN" w:bidi="ar"/>
              </w:rPr>
            </w:pPr>
            <w:del w:id="867" w:author="China Unicom" w:date="2025-11-12T10:54:03Z">
              <w:r>
                <w:rPr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8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6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0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1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2" w:author="China Unicom" w:date="2025-11-12T10:54:03Z"/>
                <w:highlight w:val="yellow"/>
                <w:lang w:eastAsia="zh-CN"/>
              </w:rPr>
            </w:pPr>
            <w:del w:id="873" w:author="China Unicom" w:date="2025-11-12T10:54:03Z">
              <w:r>
                <w:rPr>
                  <w:rFonts w:eastAsia="等线"/>
                  <w:highlight w:val="yellow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4" w:author="China Unicom" w:date="2025-11-12T10:54:03Z"/>
                <w:highlight w:val="yellow"/>
                <w:lang w:eastAsia="zh-CN" w:bidi="ar"/>
              </w:rPr>
            </w:pPr>
            <w:del w:id="875" w:author="China Unicom" w:date="2025-11-12T10:54:03Z">
              <w:r>
                <w:rPr>
                  <w:highlight w:val="yellow"/>
                  <w:lang w:eastAsia="zh-CN" w:bidi="ar"/>
                </w:rPr>
                <w:delText>CA_n48(2A)_BCS</w:delText>
              </w:r>
            </w:del>
            <w:del w:id="876" w:author="China Unicom" w:date="2025-11-12T10:54:03Z">
              <w:r>
                <w:rPr>
                  <w:rFonts w:hint="eastAsia"/>
                  <w:highlight w:val="yellow"/>
                  <w:lang w:eastAsia="zh-CN" w:bidi="ar"/>
                </w:rPr>
                <w:delText>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7" w:author="China Unicom" w:date="2025-11-12T10:54:03Z"/>
                <w:highlight w:val="yellow"/>
                <w:lang w:eastAsia="zh-CN"/>
              </w:rPr>
            </w:pPr>
            <w:del w:id="878" w:author="China Unicom" w:date="2025-11-12T10:54:03Z">
              <w:r>
                <w:rPr>
                  <w:highlight w:val="yellow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7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0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1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2" w:author="China Unicom" w:date="2025-11-12T10:54:03Z"/>
                <w:highlight w:val="yellow"/>
                <w:lang w:eastAsia="zh-CN"/>
              </w:rPr>
            </w:pPr>
            <w:del w:id="883" w:author="China Unicom" w:date="2025-11-12T10:54:03Z">
              <w:r>
                <w:rPr>
                  <w:rFonts w:eastAsia="等线"/>
                  <w:highlight w:val="yellow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4" w:author="China Unicom" w:date="2025-11-12T10:54:03Z"/>
                <w:highlight w:val="yellow"/>
                <w:lang w:eastAsia="zh-CN" w:bidi="ar"/>
              </w:rPr>
            </w:pPr>
            <w:del w:id="885" w:author="China Unicom" w:date="2025-11-12T10:54:0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6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87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8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9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0" w:author="China Unicom" w:date="2025-11-12T10:54:03Z"/>
                <w:highlight w:val="yellow"/>
                <w:lang w:eastAsia="zh-CN"/>
              </w:rPr>
            </w:pPr>
            <w:del w:id="891" w:author="China Unicom" w:date="2025-11-12T10:54:03Z">
              <w:r>
                <w:rPr>
                  <w:rFonts w:eastAsia="等线"/>
                  <w:highlight w:val="yellow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2" w:author="China Unicom" w:date="2025-11-12T10:54:03Z"/>
                <w:highlight w:val="yellow"/>
                <w:lang w:eastAsia="zh-CN" w:bidi="ar"/>
              </w:rPr>
            </w:pPr>
            <w:del w:id="893" w:author="China Unicom" w:date="2025-11-12T10:54:03Z">
              <w:r>
                <w:rPr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4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95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6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7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8" w:author="China Unicom" w:date="2025-11-12T10:54:03Z"/>
                <w:highlight w:val="yellow"/>
                <w:lang w:eastAsia="zh-CN"/>
              </w:rPr>
            </w:pPr>
            <w:del w:id="899" w:author="China Unicom" w:date="2025-11-12T10:54:03Z">
              <w:r>
                <w:rPr>
                  <w:rFonts w:eastAsia="等线"/>
                  <w:highlight w:val="yellow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0" w:author="China Unicom" w:date="2025-11-12T10:54:03Z"/>
                <w:highlight w:val="yellow"/>
                <w:lang w:eastAsia="zh-CN" w:bidi="ar"/>
              </w:rPr>
            </w:pPr>
            <w:del w:id="901" w:author="China Unicom" w:date="2025-11-12T10:54:03Z">
              <w:r>
                <w:rPr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2" w:author="China Unicom" w:date="2025-11-12T10:54:03Z"/>
                <w:highlight w:val="yellow"/>
                <w:lang w:eastAsia="zh-CN"/>
              </w:rPr>
            </w:pPr>
            <w:del w:id="903" w:author="China Unicom" w:date="2025-11-12T10:54:03Z">
              <w:r>
                <w:rPr>
                  <w:rFonts w:hint="eastAsia"/>
                  <w:highlight w:val="yellow"/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04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5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6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7" w:author="China Unicom" w:date="2025-11-12T10:54:03Z"/>
                <w:highlight w:val="yellow"/>
                <w:lang w:eastAsia="zh-CN"/>
              </w:rPr>
            </w:pPr>
            <w:del w:id="908" w:author="China Unicom" w:date="2025-11-12T10:54:03Z">
              <w:r>
                <w:rPr>
                  <w:rFonts w:eastAsia="等线"/>
                  <w:highlight w:val="yellow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9" w:author="China Unicom" w:date="2025-11-12T10:54:03Z"/>
                <w:highlight w:val="yellow"/>
                <w:lang w:eastAsia="zh-CN" w:bidi="ar"/>
              </w:rPr>
            </w:pPr>
            <w:del w:id="910" w:author="China Unicom" w:date="2025-11-12T10:54:0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1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12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3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4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5" w:author="China Unicom" w:date="2025-11-12T10:54:03Z"/>
                <w:highlight w:val="yellow"/>
                <w:lang w:eastAsia="zh-CN"/>
              </w:rPr>
            </w:pPr>
            <w:del w:id="916" w:author="China Unicom" w:date="2025-11-12T10:54:03Z">
              <w:r>
                <w:rPr>
                  <w:rFonts w:eastAsia="等线"/>
                  <w:highlight w:val="yellow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7" w:author="China Unicom" w:date="2025-11-12T10:54:03Z"/>
                <w:highlight w:val="yellow"/>
                <w:lang w:eastAsia="zh-CN" w:bidi="ar"/>
              </w:rPr>
            </w:pPr>
            <w:del w:id="918" w:author="China Unicom" w:date="2025-11-12T10:54:03Z">
              <w:r>
                <w:rPr>
                  <w:highlight w:val="yellow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9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20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1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2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3" w:author="China Unicom" w:date="2025-11-12T10:54:03Z"/>
                <w:highlight w:val="yellow"/>
                <w:lang w:eastAsia="zh-CN"/>
              </w:rPr>
            </w:pPr>
            <w:del w:id="924" w:author="China Unicom" w:date="2025-11-12T10:54:03Z">
              <w:r>
                <w:rPr>
                  <w:rFonts w:eastAsia="等线"/>
                  <w:highlight w:val="yellow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5" w:author="China Unicom" w:date="2025-11-12T10:54:03Z"/>
                <w:highlight w:val="yellow"/>
                <w:lang w:eastAsia="zh-CN" w:bidi="ar"/>
              </w:rPr>
            </w:pPr>
            <w:del w:id="926" w:author="China Unicom" w:date="2025-11-12T10:54:03Z">
              <w:r>
                <w:rPr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27" w:author="China Unicom" w:date="2025-11-12T10:54:03Z"/>
                <w:highlight w:val="yellow"/>
                <w:lang w:eastAsia="zh-CN"/>
              </w:rPr>
            </w:pPr>
            <w:del w:id="928" w:author="China Unicom" w:date="2025-11-12T10:54:03Z">
              <w:r>
                <w:rPr>
                  <w:rFonts w:hint="eastAsia"/>
                  <w:highlight w:val="yellow"/>
                  <w:lang w:eastAsia="zh-CN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2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0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1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2" w:author="China Unicom" w:date="2025-11-12T10:54:03Z"/>
                <w:highlight w:val="yellow"/>
                <w:lang w:eastAsia="zh-CN"/>
              </w:rPr>
            </w:pPr>
            <w:del w:id="933" w:author="China Unicom" w:date="2025-11-12T10:54:03Z">
              <w:r>
                <w:rPr>
                  <w:rFonts w:eastAsia="等线"/>
                  <w:highlight w:val="yellow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4" w:author="China Unicom" w:date="2025-11-12T10:54:03Z"/>
                <w:highlight w:val="yellow"/>
                <w:lang w:eastAsia="zh-CN" w:bidi="ar"/>
              </w:rPr>
            </w:pPr>
            <w:del w:id="935" w:author="China Unicom" w:date="2025-11-12T10:54:0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6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37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8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9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0" w:author="China Unicom" w:date="2025-11-12T10:54:03Z"/>
                <w:highlight w:val="yellow"/>
                <w:lang w:eastAsia="zh-CN"/>
              </w:rPr>
            </w:pPr>
            <w:del w:id="941" w:author="China Unicom" w:date="2025-11-12T10:54:03Z">
              <w:r>
                <w:rPr>
                  <w:rFonts w:eastAsia="等线"/>
                  <w:highlight w:val="yellow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2" w:author="China Unicom" w:date="2025-11-12T10:54:03Z"/>
                <w:highlight w:val="yellow"/>
                <w:lang w:eastAsia="zh-CN" w:bidi="ar"/>
              </w:rPr>
            </w:pPr>
            <w:del w:id="943" w:author="China Unicom" w:date="2025-11-12T10:54:03Z">
              <w:r>
                <w:rPr>
                  <w:highlight w:val="yellow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4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45" w:author="China Unicom" w:date="2025-11-12T10:54:0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6" w:author="China Unicom" w:date="2025-11-12T10:54:03Z"/>
                <w:highlight w:val="yellow"/>
                <w:lang w:eastAsia="zh-CN"/>
              </w:rPr>
            </w:pPr>
            <w:del w:id="947" w:author="China Unicom" w:date="2025-11-12T10:54:03Z">
              <w:r>
                <w:rPr>
                  <w:highlight w:val="yellow"/>
                  <w:lang w:eastAsia="zh-CN"/>
                </w:rPr>
                <w:delText>CA_n48(2A)-n66A-n77C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48" w:author="China Unicom" w:date="2025-11-12T10:54:03Z"/>
                <w:rFonts w:eastAsia="等线"/>
                <w:color w:val="000000"/>
                <w:szCs w:val="18"/>
                <w:highlight w:val="yellow"/>
                <w:lang w:val="en-US" w:eastAsia="zh-CN"/>
              </w:rPr>
            </w:pPr>
            <w:del w:id="949" w:author="China Unicom" w:date="2025-11-12T10:54:03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delText>CA_n77C</w:delText>
              </w:r>
            </w:del>
          </w:p>
          <w:p>
            <w:pPr>
              <w:pStyle w:val="52"/>
              <w:rPr>
                <w:del w:id="950" w:author="China Unicom" w:date="2025-11-12T10:54:03Z"/>
                <w:rFonts w:eastAsia="等线"/>
                <w:color w:val="000000"/>
                <w:szCs w:val="18"/>
                <w:highlight w:val="yellow"/>
                <w:lang w:val="en-US" w:eastAsia="zh-CN"/>
              </w:rPr>
            </w:pPr>
            <w:del w:id="951" w:author="China Unicom" w:date="2025-11-12T10:54:03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952" w:author="China Unicom" w:date="2025-11-12T10:54:03Z"/>
                <w:highlight w:val="yellow"/>
                <w:lang w:eastAsia="zh-CN"/>
              </w:rPr>
            </w:pPr>
            <w:del w:id="953" w:author="China Unicom" w:date="2025-11-12T10:54:03Z">
              <w:r>
                <w:rPr>
                  <w:rFonts w:eastAsia="等线"/>
                  <w:color w:val="000000"/>
                  <w:szCs w:val="18"/>
                  <w:highlight w:val="yellow"/>
                  <w:lang w:val="en-US"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54" w:author="China Unicom" w:date="2025-11-12T10:54:03Z"/>
                <w:rFonts w:eastAsia="等线"/>
                <w:highlight w:val="yellow"/>
                <w:lang w:val="en-US"/>
              </w:rPr>
            </w:pPr>
            <w:del w:id="955" w:author="China Unicom" w:date="2025-11-12T10:54:03Z">
              <w:r>
                <w:rPr>
                  <w:rFonts w:eastAsia="等线"/>
                  <w:highlight w:val="yellow"/>
                  <w:lang w:val="en-US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56" w:author="China Unicom" w:date="2025-11-12T10:54:03Z"/>
                <w:rFonts w:eastAsia="等线"/>
                <w:highlight w:val="yellow"/>
                <w:lang w:val="en-US" w:eastAsia="zh-CN" w:bidi="ar"/>
              </w:rPr>
            </w:pPr>
            <w:del w:id="957" w:author="China Unicom" w:date="2025-11-12T10:54:03Z">
              <w:r>
                <w:rPr>
                  <w:rFonts w:eastAsia="等线"/>
                  <w:highlight w:val="yellow"/>
                  <w:lang w:val="en-US" w:eastAsia="zh-CN" w:bidi="ar"/>
                </w:rPr>
                <w:delText>CA_n48(2A)_BCS4 and 5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58" w:author="China Unicom" w:date="2025-11-12T10:54:03Z"/>
                <w:highlight w:val="yellow"/>
                <w:lang w:eastAsia="zh-CN"/>
              </w:rPr>
            </w:pPr>
            <w:del w:id="959" w:author="China Unicom" w:date="2025-11-12T10:54:03Z">
              <w:r>
                <w:rPr>
                  <w:rFonts w:eastAsia="等线"/>
                  <w:highlight w:val="yellow"/>
                  <w:lang w:val="en-US" w:eastAsia="zh-CN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60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1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2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3" w:author="China Unicom" w:date="2025-11-12T10:54:03Z"/>
                <w:rFonts w:eastAsia="等线"/>
                <w:highlight w:val="yellow"/>
                <w:lang w:val="en-US"/>
              </w:rPr>
            </w:pPr>
            <w:del w:id="964" w:author="China Unicom" w:date="2025-11-12T10:54:03Z">
              <w:r>
                <w:rPr>
                  <w:rFonts w:eastAsia="等线"/>
                  <w:highlight w:val="yellow"/>
                  <w:lang w:val="en-US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5" w:author="China Unicom" w:date="2025-11-12T10:54:03Z"/>
                <w:rFonts w:eastAsia="等线"/>
                <w:highlight w:val="yellow"/>
                <w:lang w:val="en-US" w:eastAsia="zh-CN" w:bidi="ar"/>
              </w:rPr>
            </w:pPr>
            <w:del w:id="966" w:author="China Unicom" w:date="2025-11-12T10:54:03Z">
              <w:r>
                <w:rPr>
                  <w:rFonts w:eastAsia="等线"/>
                  <w:highlight w:val="yellow"/>
                  <w:lang w:val="en-US" w:eastAsia="zh-CN" w:bidi="ar"/>
                </w:rPr>
                <w:delText>n66 channel bandwidths in Table 5.3.5-1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7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68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69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70" w:author="China Unicom" w:date="2025-11-12T10:54:03Z"/>
                <w:highlight w:val="yellow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71" w:author="China Unicom" w:date="2025-11-12T10:54:03Z"/>
                <w:rFonts w:eastAsia="等线"/>
                <w:highlight w:val="yellow"/>
                <w:lang w:val="en-US"/>
              </w:rPr>
            </w:pPr>
            <w:del w:id="972" w:author="China Unicom" w:date="2025-11-12T10:54:03Z">
              <w:r>
                <w:rPr>
                  <w:rFonts w:eastAsia="等线"/>
                  <w:highlight w:val="yellow"/>
                  <w:lang w:val="en-US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73" w:author="China Unicom" w:date="2025-11-12T10:54:03Z"/>
                <w:rFonts w:eastAsia="等线"/>
                <w:highlight w:val="yellow"/>
                <w:lang w:val="en-US" w:eastAsia="zh-CN" w:bidi="ar"/>
              </w:rPr>
            </w:pPr>
            <w:del w:id="974" w:author="China Unicom" w:date="2025-11-12T10:54:03Z">
              <w:r>
                <w:rPr>
                  <w:rFonts w:eastAsia="等线"/>
                  <w:highlight w:val="yellow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75" w:author="China Unicom" w:date="2025-11-12T10:54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pStyle w:val="5"/>
      </w:pPr>
      <w:bookmarkStart w:id="123" w:name="_Toc83720521"/>
      <w:bookmarkStart w:id="124" w:name="_Toc90916375"/>
      <w:bookmarkStart w:id="125" w:name="_Toc76020051"/>
      <w:bookmarkStart w:id="126" w:name="_Toc60824991"/>
      <w:bookmarkStart w:id="127" w:name="_Toc90916572"/>
      <w:bookmarkStart w:id="128" w:name="_Toc52989878"/>
      <w:bookmarkStart w:id="129" w:name="_Toc45888062"/>
      <w:bookmarkStart w:id="130" w:name="_Toc69305888"/>
      <w:bookmarkStart w:id="131" w:name="_Toc45888661"/>
      <w:bookmarkStart w:id="132" w:name="_Toc60823069"/>
      <w:bookmarkStart w:id="133" w:name="_Toc69309740"/>
      <w:bookmarkStart w:id="134" w:name="_Toc90917328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bookmarkStart w:id="135" w:name="_Hlk148005749"/>
            <w:r>
              <w:rPr>
                <w:lang w:eastAsia="zh-CN"/>
              </w:rPr>
              <w:t>Bandwidth combination set</w:t>
            </w:r>
            <w:bookmarkEnd w:id="1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pPr w:leftFromText="181" w:rightFromText="181" w:bottomFromText="160" w:vertAnchor="text" w:horzAnchor="page" w:tblpX="1285" w:tblpY="1"/>
        <w:tblOverlap w:val="never"/>
        <w:tblW w:w="13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2"/>
        <w:gridCol w:w="2694"/>
        <w:gridCol w:w="1560"/>
        <w:gridCol w:w="4539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6" w:author="China Unicom" w:date="2025-11-12T10:57:44Z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977" w:author="China Unicom" w:date="2025-11-12T10:57:44Z"/>
                <w:highlight w:val="yellow"/>
                <w:lang w:eastAsia="zh-CN"/>
              </w:rPr>
            </w:pPr>
            <w:ins w:id="978" w:author="China Unicom" w:date="2025-11-12T10:57:44Z">
              <w:r>
                <w:rPr>
                  <w:highlight w:val="yellow"/>
                  <w:lang w:eastAsia="zh-CN"/>
                </w:rPr>
                <w:t>CA_n2A-n5A-n48(2A)-n66A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79" w:author="China Unicom" w:date="2025-11-12T10:57:44Z"/>
                <w:highlight w:val="yellow"/>
                <w:lang w:eastAsia="zh-CN"/>
              </w:rPr>
            </w:pPr>
            <w:ins w:id="980" w:author="China Unicom" w:date="2025-11-12T10:57:44Z">
              <w:r>
                <w:rPr>
                  <w:rFonts w:cs="Arial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81" w:author="China Unicom" w:date="2025-11-12T10:57:44Z"/>
                <w:highlight w:val="yellow"/>
                <w:lang w:eastAsia="zh-CN"/>
              </w:rPr>
            </w:pPr>
            <w:ins w:id="982" w:author="China Unicom" w:date="2025-11-12T10:57:44Z">
              <w:r>
                <w:rPr>
                  <w:rFonts w:cs="Arial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83" w:author="China Unicom" w:date="2025-11-12T10:57:44Z"/>
                <w:rFonts w:eastAsia="宋体"/>
                <w:highlight w:val="yellow"/>
                <w:lang w:eastAsia="zh-CN" w:bidi="ar"/>
              </w:rPr>
            </w:pPr>
            <w:ins w:id="984" w:author="China Unicom" w:date="2025-11-12T10:57:44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85" w:author="China Unicom" w:date="2025-11-12T10:57:44Z"/>
                <w:highlight w:val="yellow"/>
                <w:lang w:eastAsia="zh-CN"/>
              </w:rPr>
            </w:pPr>
            <w:ins w:id="986" w:author="China Unicom" w:date="2025-11-12T10:57:44Z">
              <w:r>
                <w:rPr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7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988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89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90" w:author="China Unicom" w:date="2025-11-12T10:57:44Z"/>
                <w:highlight w:val="yellow"/>
                <w:lang w:eastAsia="zh-CN"/>
              </w:rPr>
            </w:pPr>
            <w:ins w:id="991" w:author="China Unicom" w:date="2025-11-12T10:57:44Z">
              <w:r>
                <w:rPr>
                  <w:rFonts w:cs="Arial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92" w:author="China Unicom" w:date="2025-11-12T10:57:44Z"/>
                <w:rFonts w:eastAsia="宋体"/>
                <w:highlight w:val="yellow"/>
                <w:lang w:eastAsia="zh-CN" w:bidi="ar"/>
              </w:rPr>
            </w:pPr>
            <w:ins w:id="993" w:author="China Unicom" w:date="2025-11-12T10:57:44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94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5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996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97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998" w:author="China Unicom" w:date="2025-11-12T10:57:44Z"/>
                <w:highlight w:val="yellow"/>
                <w:lang w:eastAsia="zh-CN"/>
              </w:rPr>
            </w:pPr>
            <w:ins w:id="999" w:author="China Unicom" w:date="2025-11-12T10:57:44Z">
              <w:r>
                <w:rPr>
                  <w:rFonts w:cs="Arial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00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01" w:author="China Unicom" w:date="2025-11-12T10:57:44Z">
              <w:r>
                <w:rPr>
                  <w:highlight w:val="yellow"/>
                  <w:lang w:eastAsia="zh-CN" w:bidi="ar"/>
                </w:rPr>
                <w:t>CA_n48(2A)_BCS1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02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3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04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05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06" w:author="China Unicom" w:date="2025-11-12T10:57:44Z"/>
                <w:highlight w:val="yellow"/>
                <w:lang w:eastAsia="zh-CN"/>
              </w:rPr>
            </w:pPr>
            <w:ins w:id="1007" w:author="China Unicom" w:date="2025-11-12T10:57:44Z">
              <w:r>
                <w:rPr>
                  <w:rFonts w:cs="Arial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08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09" w:author="China Unicom" w:date="2025-11-12T10:57:44Z">
              <w:r>
                <w:rPr>
                  <w:highlight w:val="yellow"/>
                  <w:lang w:eastAsia="zh-CN" w:bidi="ar"/>
                </w:rPr>
                <w:t>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10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1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12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3" w:author="China Unicom" w:date="2025-11-12T10:57:44Z"/>
                <w:rFonts w:eastAsia="等线"/>
                <w:highlight w:val="yellow"/>
                <w:lang w:eastAsia="zh-CN"/>
              </w:rPr>
            </w:pPr>
            <w:ins w:id="1014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5" w:author="China Unicom" w:date="2025-11-12T10:57:44Z"/>
                <w:rFonts w:eastAsia="等线"/>
                <w:highlight w:val="yellow"/>
                <w:lang w:eastAsia="zh-CN"/>
              </w:rPr>
            </w:pPr>
            <w:ins w:id="1016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7" w:author="China Unicom" w:date="2025-11-12T10:57:44Z"/>
                <w:rFonts w:eastAsia="等线"/>
                <w:highlight w:val="yellow"/>
                <w:lang w:eastAsia="zh-CN"/>
              </w:rPr>
            </w:pPr>
            <w:ins w:id="1018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9" w:author="China Unicom" w:date="2025-11-12T10:57:44Z"/>
                <w:rFonts w:eastAsia="等线"/>
                <w:highlight w:val="yellow"/>
                <w:lang w:eastAsia="zh-CN"/>
              </w:rPr>
            </w:pPr>
            <w:ins w:id="1020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21" w:author="China Unicom" w:date="2025-11-12T10:57:44Z"/>
                <w:rFonts w:eastAsia="等线"/>
                <w:highlight w:val="yellow"/>
                <w:lang w:eastAsia="zh-CN"/>
              </w:rPr>
            </w:pPr>
            <w:ins w:id="1022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spacing w:line="256" w:lineRule="auto"/>
              <w:rPr>
                <w:ins w:id="1023" w:author="China Unicom" w:date="2025-11-12T10:57:44Z"/>
                <w:highlight w:val="yellow"/>
                <w:lang w:eastAsia="zh-CN"/>
              </w:rPr>
            </w:pPr>
            <w:ins w:id="1024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25" w:author="China Unicom" w:date="2025-11-12T10:57:44Z"/>
                <w:highlight w:val="yellow"/>
                <w:lang w:eastAsia="zh-CN"/>
              </w:rPr>
            </w:pPr>
            <w:ins w:id="1026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27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28" w:author="China Unicom" w:date="2025-11-12T10:57:44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29" w:author="China Unicom" w:date="2025-11-12T10:57:44Z"/>
                <w:highlight w:val="yellow"/>
                <w:lang w:eastAsia="zh-CN"/>
              </w:rPr>
            </w:pPr>
            <w:ins w:id="1030" w:author="China Unicom" w:date="2025-11-12T10:57:44Z">
              <w:r>
                <w:rPr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1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32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33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34" w:author="China Unicom" w:date="2025-11-12T10:57:44Z"/>
                <w:highlight w:val="yellow"/>
                <w:lang w:eastAsia="zh-CN"/>
              </w:rPr>
            </w:pPr>
            <w:ins w:id="1035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36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37" w:author="China Unicom" w:date="2025-11-12T10:57:44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n5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38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9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40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41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42" w:author="China Unicom" w:date="2025-11-12T10:57:44Z"/>
                <w:highlight w:val="yellow"/>
                <w:lang w:eastAsia="zh-CN"/>
              </w:rPr>
            </w:pPr>
            <w:ins w:id="1043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44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45" w:author="China Unicom" w:date="2025-11-12T10:57:44Z">
              <w:r>
                <w:rPr>
                  <w:rFonts w:cs="Arial"/>
                  <w:szCs w:val="18"/>
                  <w:highlight w:val="yellow"/>
                  <w:lang w:bidi="ar"/>
                </w:rPr>
                <w:t>CA_n48(2A)_BCS 4 and 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46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7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48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49" w:author="China Unicom" w:date="2025-11-12T10:57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50" w:author="China Unicom" w:date="2025-11-12T10:57:44Z"/>
                <w:highlight w:val="yellow"/>
                <w:lang w:eastAsia="zh-CN"/>
              </w:rPr>
            </w:pPr>
            <w:ins w:id="1051" w:author="China Unicom" w:date="2025-11-12T10:57:44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52" w:author="China Unicom" w:date="2025-11-12T10:57:44Z"/>
                <w:rFonts w:eastAsia="宋体"/>
                <w:highlight w:val="yellow"/>
                <w:lang w:eastAsia="zh-CN" w:bidi="ar"/>
              </w:rPr>
            </w:pPr>
            <w:ins w:id="1053" w:author="China Unicom" w:date="2025-11-12T10:57:44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n66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054" w:author="China Unicom" w:date="2025-11-12T10:57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5" w:author="China Unicom" w:date="2025-11-12T11:02:17Z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56" w:author="China Unicom" w:date="2025-11-12T11:02:17Z"/>
                <w:highlight w:val="yellow"/>
                <w:lang w:eastAsia="zh-CN"/>
              </w:rPr>
            </w:pPr>
            <w:ins w:id="1057" w:author="China Unicom" w:date="2025-11-12T11:02:17Z">
              <w:r>
                <w:rPr>
                  <w:rFonts w:eastAsia="宋体"/>
                  <w:highlight w:val="yellow"/>
                  <w:lang w:eastAsia="zh-CN"/>
                </w:rPr>
                <w:t>CA_n2A-n5A-n48B-n66A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58" w:author="China Unicom" w:date="2025-11-12T11:02:17Z"/>
                <w:highlight w:val="yellow"/>
                <w:lang w:eastAsia="zh-CN"/>
              </w:rPr>
            </w:pPr>
            <w:ins w:id="1059" w:author="China Unicom" w:date="2025-11-12T11:02:17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0" w:author="China Unicom" w:date="2025-11-12T11:02:17Z"/>
                <w:highlight w:val="yellow"/>
                <w:lang w:eastAsia="zh-CN"/>
              </w:rPr>
            </w:pPr>
            <w:ins w:id="1061" w:author="China Unicom" w:date="2025-11-12T11:02:17Z">
              <w:r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2" w:author="China Unicom" w:date="2025-11-12T11:02:17Z"/>
                <w:rFonts w:eastAsia="宋体"/>
                <w:highlight w:val="yellow"/>
                <w:lang w:eastAsia="zh-CN" w:bidi="ar"/>
              </w:rPr>
            </w:pPr>
            <w:ins w:id="1063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4" w:author="China Unicom" w:date="2025-11-12T11:02:17Z"/>
                <w:highlight w:val="yellow"/>
                <w:lang w:eastAsia="zh-CN"/>
              </w:rPr>
            </w:pPr>
            <w:ins w:id="1065" w:author="China Unicom" w:date="2025-11-12T11:02:17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7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8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69" w:author="China Unicom" w:date="2025-11-12T11:02:17Z"/>
                <w:highlight w:val="yellow"/>
                <w:lang w:eastAsia="zh-CN"/>
              </w:rPr>
            </w:pPr>
            <w:ins w:id="1070" w:author="China Unicom" w:date="2025-11-12T11:02:17Z">
              <w:r>
                <w:rPr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1" w:author="China Unicom" w:date="2025-11-12T11:02:17Z"/>
                <w:rFonts w:eastAsia="宋体"/>
                <w:highlight w:val="yellow"/>
                <w:lang w:eastAsia="zh-CN" w:bidi="ar"/>
              </w:rPr>
            </w:pPr>
            <w:ins w:id="1072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3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4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5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6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7" w:author="China Unicom" w:date="2025-11-12T11:02:17Z"/>
                <w:highlight w:val="yellow"/>
                <w:lang w:eastAsia="zh-CN"/>
              </w:rPr>
            </w:pPr>
            <w:ins w:id="1078" w:author="China Unicom" w:date="2025-11-12T11:02:17Z">
              <w:r>
                <w:rPr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79" w:author="China Unicom" w:date="2025-11-12T11:02:17Z"/>
                <w:rFonts w:eastAsia="宋体"/>
                <w:highlight w:val="yellow"/>
                <w:lang w:eastAsia="zh-CN" w:bidi="ar"/>
              </w:rPr>
            </w:pPr>
            <w:ins w:id="1080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CA_n48B_BCS2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1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2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3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4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5" w:author="China Unicom" w:date="2025-11-12T11:02:17Z"/>
                <w:highlight w:val="yellow"/>
                <w:lang w:eastAsia="zh-CN"/>
              </w:rPr>
            </w:pPr>
            <w:ins w:id="1086" w:author="China Unicom" w:date="2025-11-12T11:02:17Z">
              <w:r>
                <w:rPr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7" w:author="China Unicom" w:date="2025-11-12T11:02:17Z"/>
                <w:rFonts w:eastAsia="宋体"/>
                <w:highlight w:val="yellow"/>
                <w:lang w:eastAsia="zh-CN" w:bidi="ar"/>
              </w:rPr>
            </w:pPr>
            <w:ins w:id="1088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89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0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91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092" w:author="China Unicom" w:date="2025-11-12T11:02:17Z"/>
                <w:rFonts w:eastAsia="等线"/>
                <w:highlight w:val="yellow"/>
                <w:lang w:eastAsia="zh-CN"/>
              </w:rPr>
            </w:pPr>
            <w:ins w:id="1093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spacing w:line="256" w:lineRule="auto"/>
              <w:rPr>
                <w:ins w:id="1094" w:author="China Unicom" w:date="2025-11-12T11:02:17Z"/>
                <w:rFonts w:eastAsia="等线"/>
                <w:highlight w:val="yellow"/>
                <w:lang w:eastAsia="zh-CN"/>
              </w:rPr>
            </w:pPr>
            <w:ins w:id="1095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spacing w:line="256" w:lineRule="auto"/>
              <w:rPr>
                <w:ins w:id="1096" w:author="China Unicom" w:date="2025-11-12T11:02:17Z"/>
                <w:rFonts w:eastAsia="等线"/>
                <w:highlight w:val="yellow"/>
                <w:lang w:eastAsia="zh-CN"/>
              </w:rPr>
            </w:pPr>
            <w:ins w:id="1097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spacing w:line="256" w:lineRule="auto"/>
              <w:rPr>
                <w:ins w:id="1098" w:author="China Unicom" w:date="2025-11-12T11:02:17Z"/>
                <w:rFonts w:eastAsia="等线"/>
                <w:highlight w:val="yellow"/>
                <w:lang w:eastAsia="zh-CN"/>
              </w:rPr>
            </w:pPr>
            <w:ins w:id="1099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spacing w:line="256" w:lineRule="auto"/>
              <w:rPr>
                <w:ins w:id="1100" w:author="China Unicom" w:date="2025-11-12T11:02:17Z"/>
                <w:rFonts w:eastAsia="等线"/>
                <w:highlight w:val="yellow"/>
                <w:lang w:eastAsia="zh-CN"/>
              </w:rPr>
            </w:pPr>
            <w:ins w:id="1101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spacing w:line="256" w:lineRule="auto"/>
              <w:rPr>
                <w:ins w:id="1102" w:author="China Unicom" w:date="2025-11-12T11:02:17Z"/>
                <w:highlight w:val="yellow"/>
                <w:lang w:eastAsia="zh-CN"/>
              </w:rPr>
            </w:pPr>
            <w:ins w:id="1103" w:author="China Unicom" w:date="2025-11-12T11:02:17Z">
              <w:r>
                <w:rPr>
                  <w:rFonts w:eastAsia="等线"/>
                  <w:highlight w:val="yellow"/>
                  <w:lang w:eastAsia="zh-CN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04" w:author="China Unicom" w:date="2025-11-12T11:02:17Z"/>
                <w:highlight w:val="yellow"/>
                <w:lang w:eastAsia="zh-CN"/>
              </w:rPr>
            </w:pPr>
            <w:ins w:id="1105" w:author="China Unicom" w:date="2025-11-12T11:02:17Z">
              <w:r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06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07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08" w:author="China Unicom" w:date="2025-11-12T11:02:17Z"/>
                <w:highlight w:val="yellow"/>
                <w:lang w:eastAsia="zh-CN"/>
              </w:rPr>
            </w:pPr>
            <w:ins w:id="1109" w:author="China Unicom" w:date="2025-11-12T11:02:17Z">
              <w:r>
                <w:rPr>
                  <w:highlight w:val="yellow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0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1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2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3" w:author="China Unicom" w:date="2025-11-12T11:02:17Z"/>
                <w:highlight w:val="yellow"/>
                <w:lang w:eastAsia="zh-CN"/>
              </w:rPr>
            </w:pPr>
            <w:ins w:id="1114" w:author="China Unicom" w:date="2025-11-12T11:02:17Z">
              <w:r>
                <w:rPr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5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16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7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8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19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0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1" w:author="China Unicom" w:date="2025-11-12T11:02:17Z"/>
                <w:highlight w:val="yellow"/>
                <w:lang w:eastAsia="zh-CN"/>
              </w:rPr>
            </w:pPr>
            <w:ins w:id="1122" w:author="China Unicom" w:date="2025-11-12T11:02:17Z">
              <w:r>
                <w:rPr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3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24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CA_n48B_BCS0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5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7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8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29" w:author="China Unicom" w:date="2025-11-12T11:02:17Z"/>
                <w:highlight w:val="yellow"/>
                <w:lang w:eastAsia="zh-CN"/>
              </w:rPr>
            </w:pPr>
            <w:ins w:id="1130" w:author="China Unicom" w:date="2025-11-12T11:02:17Z">
              <w:r>
                <w:rPr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31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32" w:author="China Unicom" w:date="2025-11-12T11:02:17Z">
              <w:r>
                <w:rPr>
                  <w:rFonts w:eastAsia="宋体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33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4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35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ins w:id="1136" w:author="China Unicom" w:date="2025-11-12T11:02:17Z"/>
                <w:rFonts w:ascii="Arial" w:hAnsi="Arial"/>
                <w:sz w:val="18"/>
                <w:highlight w:val="yellow"/>
              </w:rPr>
            </w:pPr>
            <w:ins w:id="1137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CA_n48B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38" w:author="China Unicom" w:date="2025-11-12T11:02:17Z"/>
                <w:rFonts w:ascii="Arial" w:hAnsi="Arial"/>
                <w:sz w:val="18"/>
                <w:highlight w:val="yellow"/>
                <w:lang w:eastAsia="en-GB"/>
              </w:rPr>
            </w:pPr>
            <w:ins w:id="1139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CA_n2A-n5A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40" w:author="China Unicom" w:date="2025-11-12T11:02:17Z"/>
                <w:rFonts w:ascii="Arial" w:hAnsi="Arial"/>
                <w:sz w:val="18"/>
                <w:highlight w:val="yellow"/>
              </w:rPr>
            </w:pPr>
            <w:ins w:id="1141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CA_n2A-n48A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42" w:author="China Unicom" w:date="2025-11-12T11:02:17Z"/>
                <w:rFonts w:ascii="Arial" w:hAnsi="Arial"/>
                <w:sz w:val="18"/>
                <w:highlight w:val="yellow"/>
              </w:rPr>
            </w:pPr>
            <w:ins w:id="1143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CA_n2A-n66A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44" w:author="China Unicom" w:date="2025-11-12T11:02:17Z"/>
                <w:rFonts w:ascii="Arial" w:hAnsi="Arial"/>
                <w:sz w:val="18"/>
                <w:highlight w:val="yellow"/>
              </w:rPr>
            </w:pPr>
            <w:ins w:id="1145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CA_n5A-n48A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46" w:author="China Unicom" w:date="2025-11-12T11:02:17Z"/>
                <w:rFonts w:ascii="Arial" w:hAnsi="Arial"/>
                <w:sz w:val="18"/>
                <w:highlight w:val="yellow"/>
              </w:rPr>
            </w:pPr>
            <w:ins w:id="1147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CA_n5A-n66A</w:t>
              </w:r>
            </w:ins>
          </w:p>
          <w:p>
            <w:pPr>
              <w:keepNext/>
              <w:keepLines/>
              <w:spacing w:after="0" w:line="254" w:lineRule="auto"/>
              <w:jc w:val="center"/>
              <w:rPr>
                <w:ins w:id="1148" w:author="China Unicom" w:date="2025-11-12T11:02:17Z"/>
                <w:rFonts w:ascii="Arial" w:hAnsi="Arial"/>
                <w:sz w:val="18"/>
                <w:highlight w:val="yellow"/>
              </w:rPr>
            </w:pPr>
            <w:ins w:id="1149" w:author="China Unicom" w:date="2025-11-12T11:02:17Z">
              <w:r>
                <w:rPr>
                  <w:rFonts w:ascii="Arial" w:hAnsi="Arial"/>
                  <w:sz w:val="18"/>
                  <w:highlight w:val="yellow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50" w:author="China Unicom" w:date="2025-11-12T11:02:17Z"/>
                <w:highlight w:val="yellow"/>
                <w:lang w:eastAsia="zh-CN"/>
              </w:rPr>
            </w:pPr>
            <w:ins w:id="1151" w:author="China Unicom" w:date="2025-11-12T11:02:17Z">
              <w:r>
                <w:rPr>
                  <w:highlight w:val="yellow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52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53" w:author="China Unicom" w:date="2025-11-12T11:02:17Z">
              <w:r>
                <w:rPr>
                  <w:highlight w:val="yellow"/>
                </w:rPr>
                <w:t xml:space="preserve"> n2 channel bandwidths in Table 5.3.5-1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54" w:author="China Unicom" w:date="2025-11-12T11:02:17Z"/>
                <w:highlight w:val="yellow"/>
                <w:lang w:eastAsia="zh-CN"/>
              </w:rPr>
            </w:pPr>
            <w:ins w:id="1155" w:author="China Unicom" w:date="2025-11-12T11:02:17Z">
              <w:r>
                <w:rPr>
                  <w:highlight w:val="yellow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57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58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59" w:author="China Unicom" w:date="2025-11-12T11:02:17Z"/>
                <w:highlight w:val="yellow"/>
                <w:lang w:eastAsia="zh-CN"/>
              </w:rPr>
            </w:pPr>
            <w:ins w:id="1160" w:author="China Unicom" w:date="2025-11-12T11:02:17Z">
              <w:r>
                <w:rPr>
                  <w:highlight w:val="yellow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61" w:author="China Unicom" w:date="2025-11-12T11:02:17Z"/>
                <w:rFonts w:eastAsia="宋体"/>
                <w:highlight w:val="yellow"/>
                <w:lang w:eastAsia="zh-CN" w:bidi="ar"/>
              </w:rPr>
            </w:pPr>
            <w:ins w:id="1162" w:author="China Unicom" w:date="2025-11-12T11:02:17Z">
              <w:r>
                <w:rPr>
                  <w:highlight w:val="yellow"/>
                </w:rPr>
                <w:t xml:space="preserve"> n5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63" w:author="China Unicom" w:date="2025-11-12T11:02:17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4" w:author="China Unicom" w:date="2025-11-12T11:02:18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65" w:author="China Unicom" w:date="2025-11-12T11:02:17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66" w:author="China Unicom" w:date="2025-11-12T11:02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67" w:author="China Unicom" w:date="2025-11-12T11:02:18Z"/>
                <w:highlight w:val="yellow"/>
                <w:lang w:eastAsia="zh-CN"/>
              </w:rPr>
            </w:pPr>
            <w:ins w:id="1168" w:author="China Unicom" w:date="2025-11-12T11:02:18Z">
              <w:r>
                <w:rPr>
                  <w:highlight w:val="yellow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69" w:author="China Unicom" w:date="2025-11-12T11:02:18Z"/>
                <w:rFonts w:eastAsia="宋体"/>
                <w:highlight w:val="yellow"/>
                <w:lang w:eastAsia="zh-CN" w:bidi="ar"/>
              </w:rPr>
            </w:pPr>
            <w:ins w:id="1170" w:author="China Unicom" w:date="2025-11-12T11:02:18Z">
              <w:r>
                <w:rPr>
                  <w:highlight w:val="yellow"/>
                </w:rPr>
                <w:t>CA_n48B_BCS 4 and 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71" w:author="China Unicom" w:date="2025-11-12T11:02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72" w:author="China Unicom" w:date="2025-11-12T11:02:18Z"/>
        </w:trPr>
        <w:tc>
          <w:tcPr>
            <w:tcW w:w="2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73" w:author="China Unicom" w:date="2025-11-12T11:02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174" w:author="China Unicom" w:date="2025-11-12T11:02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75" w:author="China Unicom" w:date="2025-11-12T11:02:18Z"/>
                <w:highlight w:val="yellow"/>
                <w:lang w:eastAsia="zh-CN"/>
              </w:rPr>
            </w:pPr>
            <w:ins w:id="1176" w:author="China Unicom" w:date="2025-11-12T11:02:18Z">
              <w:r>
                <w:rPr>
                  <w:highlight w:val="yellow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77" w:author="China Unicom" w:date="2025-11-12T11:02:18Z"/>
                <w:rFonts w:eastAsia="宋体"/>
                <w:highlight w:val="yellow"/>
                <w:lang w:eastAsia="zh-CN" w:bidi="ar"/>
              </w:rPr>
            </w:pPr>
            <w:ins w:id="1178" w:author="China Unicom" w:date="2025-11-12T11:02:18Z">
              <w:r>
                <w:rPr>
                  <w:highlight w:val="yellow"/>
                </w:rPr>
                <w:t xml:space="preserve"> n66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179" w:author="China Unicom" w:date="2025-11-12T11:02:18Z"/>
                <w:highlight w:val="yellow"/>
                <w:lang w:eastAsia="zh-CN"/>
              </w:rPr>
            </w:pPr>
          </w:p>
        </w:tc>
      </w:tr>
    </w:tbl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80" w:author="China Unicom" w:date="2025-11-12T11:01:52Z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1" w:author="China Unicom" w:date="2025-11-12T11:01:52Z"/>
                <w:highlight w:val="yellow"/>
                <w:lang w:eastAsia="zh-CN"/>
              </w:rPr>
            </w:pPr>
            <w:del w:id="1182" w:author="China Unicom" w:date="2025-11-12T11:01:52Z">
              <w:r>
                <w:rPr>
                  <w:rFonts w:eastAsia="宋体"/>
                  <w:highlight w:val="yellow"/>
                  <w:lang w:eastAsia="zh-CN"/>
                </w:rPr>
                <w:delText>CA_n2A-n5A-n48B-n66A</w:delText>
              </w:r>
            </w:del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3" w:author="China Unicom" w:date="2025-11-12T11:01:52Z"/>
                <w:highlight w:val="yellow"/>
                <w:lang w:eastAsia="zh-CN"/>
              </w:rPr>
            </w:pPr>
            <w:del w:id="1184" w:author="China Unicom" w:date="2025-11-12T11:01:52Z">
              <w:r>
                <w:rPr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5" w:author="China Unicom" w:date="2025-11-12T11:01:52Z"/>
                <w:highlight w:val="yellow"/>
                <w:lang w:eastAsia="zh-CN"/>
              </w:rPr>
            </w:pPr>
            <w:del w:id="1186" w:author="China Unicom" w:date="2025-11-12T11:01:52Z">
              <w:r>
                <w:rPr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7" w:author="China Unicom" w:date="2025-11-12T11:01:52Z"/>
                <w:rFonts w:eastAsia="宋体"/>
                <w:highlight w:val="yellow"/>
                <w:lang w:eastAsia="zh-CN" w:bidi="ar"/>
              </w:rPr>
            </w:pPr>
            <w:del w:id="1188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9" w:author="China Unicom" w:date="2025-11-12T11:01:52Z"/>
                <w:highlight w:val="yellow"/>
                <w:lang w:eastAsia="zh-CN"/>
              </w:rPr>
            </w:pPr>
            <w:del w:id="1190" w:author="China Unicom" w:date="2025-11-12T11:01:52Z">
              <w:r>
                <w:rPr>
                  <w:highlight w:val="yellow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91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2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3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4" w:author="China Unicom" w:date="2025-11-12T11:01:52Z"/>
                <w:highlight w:val="yellow"/>
                <w:lang w:eastAsia="zh-CN"/>
              </w:rPr>
            </w:pPr>
            <w:del w:id="1195" w:author="China Unicom" w:date="2025-11-12T11:01:52Z">
              <w:r>
                <w:rPr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6" w:author="China Unicom" w:date="2025-11-12T11:01:52Z"/>
                <w:rFonts w:eastAsia="宋体"/>
                <w:highlight w:val="yellow"/>
                <w:lang w:eastAsia="zh-CN" w:bidi="ar"/>
              </w:rPr>
            </w:pPr>
            <w:del w:id="1197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8" w:author="China Unicom" w:date="2025-11-12T11:01:5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99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0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1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2" w:author="China Unicom" w:date="2025-11-12T11:01:52Z"/>
                <w:highlight w:val="yellow"/>
                <w:lang w:eastAsia="zh-CN"/>
              </w:rPr>
            </w:pPr>
            <w:del w:id="1203" w:author="China Unicom" w:date="2025-11-12T11:01:52Z">
              <w:r>
                <w:rPr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4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05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6" w:author="China Unicom" w:date="2025-11-12T11:01:5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07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8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9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0" w:author="China Unicom" w:date="2025-11-12T11:01:52Z"/>
                <w:highlight w:val="yellow"/>
                <w:lang w:eastAsia="zh-CN"/>
              </w:rPr>
            </w:pPr>
            <w:del w:id="1211" w:author="China Unicom" w:date="2025-11-12T11:01:52Z">
              <w:r>
                <w:rPr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2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13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4" w:author="China Unicom" w:date="2025-11-12T11:01:5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15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6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7" w:author="China Unicom" w:date="2025-11-12T11:01:52Z"/>
                <w:rFonts w:eastAsia="等线"/>
                <w:highlight w:val="yellow"/>
                <w:lang w:eastAsia="zh-CN"/>
              </w:rPr>
            </w:pPr>
            <w:del w:id="1218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CA_n2A-n5A</w:delText>
              </w:r>
            </w:del>
          </w:p>
          <w:p>
            <w:pPr>
              <w:pStyle w:val="52"/>
              <w:rPr>
                <w:del w:id="1219" w:author="China Unicom" w:date="2025-11-12T11:01:52Z"/>
                <w:rFonts w:eastAsia="等线"/>
                <w:highlight w:val="yellow"/>
                <w:lang w:eastAsia="zh-CN"/>
              </w:rPr>
            </w:pPr>
            <w:del w:id="1220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CA_n2A-n48A</w:delText>
              </w:r>
            </w:del>
          </w:p>
          <w:p>
            <w:pPr>
              <w:pStyle w:val="52"/>
              <w:rPr>
                <w:del w:id="1221" w:author="China Unicom" w:date="2025-11-12T11:01:52Z"/>
                <w:rFonts w:eastAsia="等线"/>
                <w:highlight w:val="yellow"/>
                <w:lang w:eastAsia="zh-CN"/>
              </w:rPr>
            </w:pPr>
            <w:del w:id="1222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CA_n2A-n66A</w:delText>
              </w:r>
            </w:del>
          </w:p>
          <w:p>
            <w:pPr>
              <w:pStyle w:val="52"/>
              <w:rPr>
                <w:del w:id="1223" w:author="China Unicom" w:date="2025-11-12T11:01:52Z"/>
                <w:rFonts w:eastAsia="等线"/>
                <w:highlight w:val="yellow"/>
                <w:lang w:eastAsia="zh-CN"/>
              </w:rPr>
            </w:pPr>
            <w:del w:id="1224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CA_n5A-n48A</w:delText>
              </w:r>
            </w:del>
          </w:p>
          <w:p>
            <w:pPr>
              <w:pStyle w:val="52"/>
              <w:rPr>
                <w:del w:id="1225" w:author="China Unicom" w:date="2025-11-12T11:01:52Z"/>
                <w:rFonts w:eastAsia="等线"/>
                <w:highlight w:val="yellow"/>
                <w:lang w:eastAsia="zh-CN"/>
              </w:rPr>
            </w:pPr>
            <w:del w:id="1226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CA_n5A-n66A</w:delText>
              </w:r>
            </w:del>
          </w:p>
          <w:p>
            <w:pPr>
              <w:pStyle w:val="52"/>
              <w:rPr>
                <w:del w:id="1227" w:author="China Unicom" w:date="2025-11-12T11:01:52Z"/>
                <w:highlight w:val="yellow"/>
                <w:lang w:eastAsia="zh-CN"/>
              </w:rPr>
            </w:pPr>
            <w:del w:id="1228" w:author="China Unicom" w:date="2025-11-12T11:01:52Z">
              <w:r>
                <w:rPr>
                  <w:rFonts w:eastAsia="等线"/>
                  <w:highlight w:val="yellow"/>
                  <w:lang w:eastAsia="zh-CN"/>
                </w:rPr>
                <w:delText>CA_n48A-n66A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29" w:author="China Unicom" w:date="2025-11-12T11:01:52Z"/>
                <w:highlight w:val="yellow"/>
                <w:lang w:eastAsia="zh-CN"/>
              </w:rPr>
            </w:pPr>
            <w:del w:id="1230" w:author="China Unicom" w:date="2025-11-12T11:01:52Z">
              <w:r>
                <w:rPr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1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32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3" w:author="China Unicom" w:date="2025-11-12T11:01:52Z"/>
                <w:highlight w:val="yellow"/>
                <w:lang w:eastAsia="zh-CN"/>
              </w:rPr>
            </w:pPr>
            <w:del w:id="1234" w:author="China Unicom" w:date="2025-11-12T11:01:52Z">
              <w:r>
                <w:rPr>
                  <w:highlight w:val="yellow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35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6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7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8" w:author="China Unicom" w:date="2025-11-12T11:01:52Z"/>
                <w:highlight w:val="yellow"/>
                <w:lang w:eastAsia="zh-CN"/>
              </w:rPr>
            </w:pPr>
            <w:del w:id="1239" w:author="China Unicom" w:date="2025-11-12T11:01:52Z">
              <w:r>
                <w:rPr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0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41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2" w:author="China Unicom" w:date="2025-11-12T11:01:5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43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4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5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6" w:author="China Unicom" w:date="2025-11-12T11:01:52Z"/>
                <w:highlight w:val="yellow"/>
                <w:lang w:eastAsia="zh-CN"/>
              </w:rPr>
            </w:pPr>
            <w:del w:id="1247" w:author="China Unicom" w:date="2025-11-12T11:01:52Z">
              <w:r>
                <w:rPr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8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49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0" w:author="China Unicom" w:date="2025-11-12T11:01:5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51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2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3" w:author="China Unicom" w:date="2025-11-12T11:01:5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4" w:author="China Unicom" w:date="2025-11-12T11:01:52Z"/>
                <w:highlight w:val="yellow"/>
                <w:lang w:eastAsia="zh-CN"/>
              </w:rPr>
            </w:pPr>
            <w:del w:id="1255" w:author="China Unicom" w:date="2025-11-12T11:01:52Z">
              <w:r>
                <w:rPr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6" w:author="China Unicom" w:date="2025-11-12T11:01:52Z"/>
                <w:rFonts w:eastAsia="宋体"/>
                <w:highlight w:val="yellow"/>
                <w:lang w:eastAsia="zh-CN" w:bidi="ar"/>
              </w:rPr>
            </w:pPr>
            <w:del w:id="1257" w:author="China Unicom" w:date="2025-11-12T11:01:52Z">
              <w:r>
                <w:rPr>
                  <w:rFonts w:eastAsia="宋体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8" w:author="China Unicom" w:date="2025-11-12T11:01:52Z"/>
                <w:highlight w:val="yellow"/>
                <w:lang w:eastAsia="zh-CN"/>
              </w:rPr>
            </w:pPr>
          </w:p>
        </w:tc>
      </w:tr>
    </w:tbl>
    <w:tbl>
      <w:tblPr>
        <w:tblStyle w:val="42"/>
        <w:tblW w:w="0" w:type="auto"/>
        <w:tblInd w:w="-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12"/>
        <w:gridCol w:w="2399"/>
        <w:gridCol w:w="2694"/>
        <w:gridCol w:w="1560"/>
        <w:gridCol w:w="4540"/>
        <w:gridCol w:w="1839"/>
        <w:tblGridChange w:id="1259">
          <w:tblGrid>
            <w:gridCol w:w="12"/>
            <w:gridCol w:w="12"/>
            <w:gridCol w:w="2399"/>
            <w:gridCol w:w="2694"/>
            <w:gridCol w:w="1560"/>
            <w:gridCol w:w="4540"/>
            <w:gridCol w:w="183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1" w:author="China Unicom" w:date="2025-11-12T11:06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60" w:author="China Unicom" w:date="2025-11-12T11:06:25Z"/>
          <w:trPrChange w:id="1261" w:author="China Unicom" w:date="2025-11-12T11:06:5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62" w:author="China Unicom" w:date="2025-11-12T11:06:57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63" w:author="China Unicom" w:date="2025-11-12T11:06:25Z"/>
                <w:highlight w:val="yellow"/>
                <w:lang w:eastAsia="zh-CN"/>
              </w:rPr>
            </w:pPr>
            <w:ins w:id="1264" w:author="China Unicom" w:date="2025-11-12T11:06:25Z">
              <w:r>
                <w:rPr>
                  <w:highlight w:val="yellow"/>
                  <w:lang w:eastAsia="zh-CN"/>
                </w:rPr>
                <w:t>CA_n2A-n5A-n48(2A)-n77A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65" w:author="China Unicom" w:date="2025-11-12T11:06:57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66" w:author="China Unicom" w:date="2025-11-12T11:06:25Z"/>
                <w:highlight w:val="yellow"/>
                <w:lang w:eastAsia="zh-CN"/>
              </w:rPr>
            </w:pPr>
            <w:ins w:id="1267" w:author="China Unicom" w:date="2025-11-12T11:06:25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8" w:author="China Unicom" w:date="2025-11-12T11:06:5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69" w:author="China Unicom" w:date="2025-11-12T11:06:25Z"/>
                <w:rFonts w:eastAsia="等线"/>
                <w:highlight w:val="yellow"/>
                <w:lang w:eastAsia="zh-CN"/>
              </w:rPr>
            </w:pPr>
            <w:ins w:id="1270" w:author="China Unicom" w:date="2025-11-12T11:06:25Z">
              <w:r>
                <w:rPr>
                  <w:rFonts w:cs="Arial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1" w:author="China Unicom" w:date="2025-11-12T11:06:5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72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273" w:author="China Unicom" w:date="2025-11-12T11:06:25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74" w:author="China Unicom" w:date="2025-11-12T11:06:57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75" w:author="China Unicom" w:date="2025-11-12T11:06:25Z"/>
                <w:highlight w:val="yellow"/>
                <w:lang w:eastAsia="zh-CN"/>
              </w:rPr>
            </w:pPr>
            <w:ins w:id="1276" w:author="China Unicom" w:date="2025-11-12T11:06:25Z">
              <w:r>
                <w:rPr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8" w:author="China Unicom" w:date="2025-11-12T11:0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77" w:author="China Unicom" w:date="2025-11-12T11:06:25Z"/>
          <w:trPrChange w:id="1278" w:author="China Unicom" w:date="2025-11-12T11:07:0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79" w:author="China Unicom" w:date="2025-11-12T11:07:01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80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81" w:author="China Unicom" w:date="2025-11-12T11:07:01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82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3" w:author="China Unicom" w:date="2025-11-12T11:07:0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84" w:author="China Unicom" w:date="2025-11-12T11:06:25Z"/>
                <w:rFonts w:eastAsia="等线"/>
                <w:highlight w:val="yellow"/>
                <w:lang w:eastAsia="zh-CN"/>
              </w:rPr>
            </w:pPr>
            <w:ins w:id="1285" w:author="China Unicom" w:date="2025-11-12T11:06:25Z">
              <w:r>
                <w:rPr>
                  <w:rFonts w:cs="Arial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6" w:author="China Unicom" w:date="2025-11-12T11:07:0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87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288" w:author="China Unicom" w:date="2025-11-12T11:06:25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89" w:author="China Unicom" w:date="2025-11-12T11:07:01Z">
              <w:tcPr>
                <w:tcW w:w="183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90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2" w:author="China Unicom" w:date="2025-11-12T11:0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91" w:author="China Unicom" w:date="2025-11-12T11:06:25Z"/>
          <w:trPrChange w:id="1292" w:author="China Unicom" w:date="2025-11-12T11:08:09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93" w:author="China Unicom" w:date="2025-11-12T11:08:09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94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95" w:author="China Unicom" w:date="2025-11-12T11:08:09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96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7" w:author="China Unicom" w:date="2025-11-12T11:08:09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298" w:author="China Unicom" w:date="2025-11-12T11:06:25Z"/>
                <w:rFonts w:eastAsia="等线"/>
                <w:highlight w:val="yellow"/>
                <w:lang w:eastAsia="zh-CN"/>
              </w:rPr>
            </w:pPr>
            <w:ins w:id="1299" w:author="China Unicom" w:date="2025-11-12T11:06:25Z">
              <w:r>
                <w:rPr>
                  <w:rFonts w:cs="Arial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0" w:author="China Unicom" w:date="2025-11-12T11:08:09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01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02" w:author="China Unicom" w:date="2025-11-12T11:06:25Z">
              <w:r>
                <w:rPr>
                  <w:highlight w:val="yellow"/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3" w:author="China Unicom" w:date="2025-11-12T11:08:09Z">
              <w:tcPr>
                <w:tcW w:w="183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04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6" w:author="China Unicom" w:date="2025-11-12T11:0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305" w:author="China Unicom" w:date="2025-11-12T11:06:25Z"/>
          <w:trPrChange w:id="1306" w:author="China Unicom" w:date="2025-11-12T11:08:09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7" w:author="China Unicom" w:date="2025-11-12T11:08:09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08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9" w:author="China Unicom" w:date="2025-11-12T11:08:09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10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1" w:author="China Unicom" w:date="2025-11-12T11:08:09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12" w:author="China Unicom" w:date="2025-11-12T11:06:25Z"/>
                <w:rFonts w:eastAsia="等线"/>
                <w:highlight w:val="yellow"/>
                <w:lang w:eastAsia="zh-CN"/>
              </w:rPr>
            </w:pPr>
            <w:ins w:id="1313" w:author="China Unicom" w:date="2025-11-12T11:06:25Z">
              <w:r>
                <w:rPr>
                  <w:rFonts w:cs="Arial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4" w:author="China Unicom" w:date="2025-11-12T11:08:09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15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16" w:author="China Unicom" w:date="2025-11-12T11:06:25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7" w:author="China Unicom" w:date="2025-11-12T11:08:09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18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19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20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jc w:val="center"/>
              <w:rPr>
                <w:ins w:id="1321" w:author="China Unicom" w:date="2025-11-12T11:06:25Z"/>
                <w:b/>
                <w:highlight w:val="yellow"/>
                <w:lang w:eastAsia="zh-CN"/>
              </w:rPr>
            </w:pPr>
            <w:ins w:id="1322" w:author="China Unicom" w:date="2025-11-12T11:06:25Z">
              <w:r>
                <w:rPr>
                  <w:b/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ind w:left="720"/>
              <w:jc w:val="left"/>
              <w:rPr>
                <w:ins w:id="1323" w:author="China Unicom" w:date="2025-11-12T11:06:25Z"/>
                <w:b/>
                <w:highlight w:val="yellow"/>
                <w:lang w:eastAsia="zh-CN"/>
              </w:rPr>
            </w:pPr>
            <w:ins w:id="1324" w:author="China Unicom" w:date="2025-11-12T11:06:25Z">
              <w:r>
                <w:rPr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5" w:author="China Unicom" w:date="2025-11-12T11:06:25Z"/>
                <w:b/>
                <w:highlight w:val="yellow"/>
                <w:lang w:eastAsia="zh-CN"/>
              </w:rPr>
            </w:pPr>
            <w:ins w:id="1326" w:author="China Unicom" w:date="2025-11-12T11:06:25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7" w:author="China Unicom" w:date="2025-11-12T11:06:25Z"/>
                <w:b/>
                <w:highlight w:val="yellow"/>
                <w:lang w:eastAsia="zh-CN"/>
              </w:rPr>
            </w:pPr>
            <w:ins w:id="1328" w:author="China Unicom" w:date="2025-11-12T11:06:25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9" w:author="China Unicom" w:date="2025-11-12T11:06:25Z"/>
                <w:b/>
                <w:highlight w:val="yellow"/>
                <w:lang w:eastAsia="zh-CN"/>
              </w:rPr>
            </w:pPr>
            <w:ins w:id="1330" w:author="China Unicom" w:date="2025-11-12T11:06:25Z">
              <w:r>
                <w:rPr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spacing w:line="256" w:lineRule="auto"/>
              <w:rPr>
                <w:ins w:id="1331" w:author="China Unicom" w:date="2025-11-12T11:06:25Z"/>
                <w:highlight w:val="yellow"/>
                <w:lang w:eastAsia="zh-CN"/>
              </w:rPr>
            </w:pPr>
            <w:ins w:id="1332" w:author="China Unicom" w:date="2025-11-12T11:06:25Z">
              <w:r>
                <w:rPr>
                  <w:highlight w:val="yellow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33" w:author="China Unicom" w:date="2025-11-12T11:06:25Z"/>
                <w:rFonts w:eastAsia="等线"/>
                <w:highlight w:val="yellow"/>
                <w:lang w:eastAsia="zh-CN"/>
              </w:rPr>
            </w:pPr>
            <w:ins w:id="1334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35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36" w:author="China Unicom" w:date="2025-11-12T11:06:25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37" w:author="China Unicom" w:date="2025-11-12T11:06:25Z"/>
                <w:highlight w:val="yellow"/>
                <w:lang w:eastAsia="zh-CN"/>
              </w:rPr>
            </w:pPr>
            <w:ins w:id="1338" w:author="China Unicom" w:date="2025-11-12T11:06:25Z">
              <w:r>
                <w:rPr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39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0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1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42" w:author="China Unicom" w:date="2025-11-12T11:06:25Z"/>
                <w:rFonts w:eastAsia="等线"/>
                <w:highlight w:val="yellow"/>
                <w:lang w:eastAsia="zh-CN"/>
              </w:rPr>
            </w:pPr>
            <w:ins w:id="1343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4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45" w:author="China Unicom" w:date="2025-11-12T11:06:25Z">
              <w:r>
                <w:rPr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6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47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8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49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50" w:author="China Unicom" w:date="2025-11-12T11:06:25Z"/>
                <w:rFonts w:eastAsia="等线"/>
                <w:highlight w:val="yellow"/>
                <w:lang w:eastAsia="zh-CN"/>
              </w:rPr>
            </w:pPr>
            <w:ins w:id="1351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52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53" w:author="China Unicom" w:date="2025-11-12T11:06:25Z">
              <w:r>
                <w:rPr>
                  <w:highlight w:val="yellow"/>
                  <w:lang w:eastAsia="zh-CN" w:bidi="ar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54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55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56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57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58" w:author="China Unicom" w:date="2025-11-12T11:06:25Z"/>
                <w:rFonts w:eastAsia="等线"/>
                <w:highlight w:val="yellow"/>
                <w:lang w:eastAsia="zh-CN"/>
              </w:rPr>
            </w:pPr>
            <w:ins w:id="1359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60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61" w:author="China Unicom" w:date="2025-11-12T11:06:25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62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63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64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65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66" w:author="China Unicom" w:date="2025-11-12T11:06:25Z"/>
                <w:rFonts w:eastAsia="等线"/>
                <w:highlight w:val="yellow"/>
                <w:lang w:eastAsia="zh-CN"/>
              </w:rPr>
            </w:pPr>
            <w:ins w:id="1367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68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69" w:author="China Unicom" w:date="2025-11-12T11:06:25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70" w:author="China Unicom" w:date="2025-11-12T11:06:25Z"/>
                <w:highlight w:val="yellow"/>
                <w:lang w:eastAsia="zh-CN"/>
              </w:rPr>
            </w:pPr>
            <w:ins w:id="1371" w:author="China Unicom" w:date="2025-11-12T11:06:25Z">
              <w:r>
                <w:rPr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72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73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74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75" w:author="China Unicom" w:date="2025-11-12T11:06:25Z"/>
                <w:rFonts w:eastAsia="等线"/>
                <w:highlight w:val="yellow"/>
                <w:lang w:eastAsia="zh-CN"/>
              </w:rPr>
            </w:pPr>
            <w:ins w:id="1376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77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78" w:author="China Unicom" w:date="2025-11-12T11:06:25Z">
              <w:r>
                <w:rPr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79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80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81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82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383" w:author="China Unicom" w:date="2025-11-12T11:06:25Z"/>
                <w:rFonts w:eastAsia="等线"/>
                <w:highlight w:val="yellow"/>
                <w:lang w:eastAsia="zh-CN"/>
              </w:rPr>
            </w:pPr>
            <w:ins w:id="1384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85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86" w:author="China Unicom" w:date="2025-11-12T11:06:25Z">
              <w:r>
                <w:rPr>
                  <w:highlight w:val="yellow"/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387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9" w:author="China Unicom" w:date="2025-11-12T11:06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388" w:author="China Unicom" w:date="2025-11-12T11:06:25Z"/>
          <w:trPrChange w:id="1389" w:author="China Unicom" w:date="2025-11-12T11:06:5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90" w:author="China Unicom" w:date="2025-11-12T11:06:51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91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2" w:author="China Unicom" w:date="2025-11-12T11:06:51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93" w:author="China Unicom" w:date="2025-11-12T11:0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4" w:author="China Unicom" w:date="2025-11-12T11:06:5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pacing w:line="256" w:lineRule="auto"/>
              <w:rPr>
                <w:ins w:id="1395" w:author="China Unicom" w:date="2025-11-12T11:06:25Z"/>
                <w:rFonts w:eastAsia="等线"/>
                <w:highlight w:val="yellow"/>
                <w:lang w:eastAsia="zh-CN"/>
              </w:rPr>
            </w:pPr>
            <w:ins w:id="1396" w:author="China Unicom" w:date="2025-11-12T11:06:25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7" w:author="China Unicom" w:date="2025-11-12T11:06:5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398" w:author="China Unicom" w:date="2025-11-12T11:06:25Z"/>
                <w:rFonts w:cs="Arial"/>
                <w:szCs w:val="18"/>
                <w:highlight w:val="yellow"/>
                <w:lang w:bidi="ar"/>
              </w:rPr>
            </w:pPr>
            <w:ins w:id="1399" w:author="China Unicom" w:date="2025-11-12T11:06:25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0" w:author="China Unicom" w:date="2025-11-12T11:06:51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401" w:author="China Unicom" w:date="2025-11-12T11:0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2" w:author="China Unicom" w:date="2025-11-12T11:06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402" w:author="China Unicom" w:date="2025-11-12T11:06:5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03" w:author="China Unicom" w:date="2025-11-12T11:06:51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1404" w:author="China Unicom" w:date="2025-11-12T11:06:44Z">
              <w:r>
                <w:rPr>
                  <w:highlight w:val="yellow"/>
                  <w:lang w:eastAsia="zh-CN"/>
                </w:rPr>
                <w:delText>CA_n2A-n5A-n48(2A)-n77A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05" w:author="China Unicom" w:date="2025-11-12T11:06:51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6" w:author="China Unicom" w:date="2025-11-12T11:06:5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7" w:author="China Unicom" w:date="2025-11-12T11:06:5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08" w:author="China Unicom" w:date="2025-11-12T11:06:51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09" w:author="China Unicom" w:date="2025-11-12T11:16:03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10" w:author="China Unicom" w:date="2025-11-12T11:16:03Z"/>
                <w:highlight w:val="yellow"/>
                <w:lang w:eastAsia="zh-CN"/>
              </w:rPr>
            </w:pPr>
            <w:ins w:id="1411" w:author="China Unicom" w:date="2025-11-12T11:16:03Z">
              <w:r>
                <w:rPr>
                  <w:highlight w:val="yellow"/>
                  <w:lang w:eastAsia="zh-CN"/>
                </w:rPr>
                <w:t>CA_n2A-n5A-n48B-n77A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12" w:author="China Unicom" w:date="2025-11-12T11:16:03Z"/>
                <w:highlight w:val="yellow"/>
                <w:lang w:eastAsia="zh-CN"/>
              </w:rPr>
            </w:pPr>
            <w:ins w:id="1413" w:author="China Unicom" w:date="2025-11-12T11:16:03Z">
              <w:r>
                <w:rPr>
                  <w:rFonts w:cs="Arial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14" w:author="China Unicom" w:date="2025-11-12T11:16:03Z"/>
                <w:rFonts w:eastAsia="等线"/>
                <w:highlight w:val="yellow"/>
                <w:lang w:eastAsia="zh-CN"/>
              </w:rPr>
            </w:pPr>
            <w:ins w:id="1415" w:author="China Unicom" w:date="2025-11-12T11:16:03Z">
              <w:r>
                <w:rPr>
                  <w:rFonts w:cs="Arial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16" w:author="China Unicom" w:date="2025-11-12T11:16:03Z"/>
                <w:rFonts w:cs="Arial"/>
                <w:szCs w:val="18"/>
                <w:highlight w:val="yellow"/>
              </w:rPr>
            </w:pPr>
            <w:ins w:id="1417" w:author="China Unicom" w:date="2025-11-12T11:16:03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18" w:author="China Unicom" w:date="2025-11-12T11:16:03Z"/>
                <w:highlight w:val="yellow"/>
                <w:lang w:eastAsia="zh-CN"/>
              </w:rPr>
            </w:pPr>
            <w:ins w:id="1419" w:author="China Unicom" w:date="2025-11-12T11:16:03Z">
              <w:r>
                <w:rPr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20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1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2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3" w:author="China Unicom" w:date="2025-11-12T11:16:03Z"/>
                <w:rFonts w:eastAsia="等线"/>
                <w:highlight w:val="yellow"/>
                <w:lang w:eastAsia="zh-CN"/>
              </w:rPr>
            </w:pPr>
            <w:ins w:id="1424" w:author="China Unicom" w:date="2025-11-12T11:16:03Z">
              <w:r>
                <w:rPr>
                  <w:rFonts w:cs="Arial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5" w:author="China Unicom" w:date="2025-11-12T11:16:03Z"/>
                <w:rFonts w:cs="Arial"/>
                <w:szCs w:val="18"/>
                <w:highlight w:val="yellow"/>
              </w:rPr>
            </w:pPr>
            <w:ins w:id="1426" w:author="China Unicom" w:date="2025-11-12T11:16:03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7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28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29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0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1" w:author="China Unicom" w:date="2025-11-12T11:16:03Z"/>
                <w:rFonts w:eastAsia="等线"/>
                <w:highlight w:val="yellow"/>
                <w:lang w:eastAsia="zh-CN"/>
              </w:rPr>
            </w:pPr>
            <w:ins w:id="1432" w:author="China Unicom" w:date="2025-11-12T11:16:03Z">
              <w:r>
                <w:rPr>
                  <w:rFonts w:cs="Arial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3" w:author="China Unicom" w:date="2025-11-12T11:16:03Z"/>
                <w:rFonts w:cs="Arial"/>
                <w:szCs w:val="18"/>
                <w:highlight w:val="yellow"/>
              </w:rPr>
            </w:pPr>
            <w:ins w:id="1434" w:author="China Unicom" w:date="2025-11-12T11:16:03Z">
              <w:r>
                <w:rPr>
                  <w:highlight w:val="yellow"/>
                  <w:lang w:eastAsia="zh-CN" w:bidi="ar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5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36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7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8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39" w:author="China Unicom" w:date="2025-11-12T11:16:03Z"/>
                <w:rFonts w:eastAsia="等线"/>
                <w:highlight w:val="yellow"/>
                <w:lang w:eastAsia="zh-CN"/>
              </w:rPr>
            </w:pPr>
            <w:ins w:id="1440" w:author="China Unicom" w:date="2025-11-12T11:16:03Z">
              <w:r>
                <w:rPr>
                  <w:rFonts w:cs="Arial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41" w:author="China Unicom" w:date="2025-11-12T11:16:03Z"/>
                <w:rFonts w:cs="Arial"/>
                <w:szCs w:val="18"/>
                <w:highlight w:val="yellow"/>
              </w:rPr>
            </w:pPr>
            <w:ins w:id="1442" w:author="China Unicom" w:date="2025-11-12T11:16:03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43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44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45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46" w:author="China Unicom" w:date="2025-11-12T11:16:03Z"/>
                <w:highlight w:val="yellow"/>
                <w:lang w:eastAsia="zh-CN"/>
              </w:rPr>
            </w:pPr>
            <w:ins w:id="1447" w:author="China Unicom" w:date="2025-11-12T11:16:03Z">
              <w:r>
                <w:rPr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48" w:author="China Unicom" w:date="2025-11-12T11:16:03Z"/>
                <w:highlight w:val="yellow"/>
                <w:lang w:eastAsia="zh-CN"/>
              </w:rPr>
            </w:pPr>
            <w:ins w:id="1449" w:author="China Unicom" w:date="2025-11-12T11:16:03Z">
              <w:r>
                <w:rPr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0" w:author="China Unicom" w:date="2025-11-12T11:16:03Z"/>
                <w:highlight w:val="yellow"/>
                <w:lang w:eastAsia="zh-CN"/>
              </w:rPr>
            </w:pPr>
            <w:ins w:id="1451" w:author="China Unicom" w:date="2025-11-12T11:16:03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2" w:author="China Unicom" w:date="2025-11-12T11:16:03Z"/>
                <w:highlight w:val="yellow"/>
                <w:lang w:eastAsia="zh-CN"/>
              </w:rPr>
            </w:pPr>
            <w:ins w:id="1453" w:author="China Unicom" w:date="2025-11-12T11:16:03Z">
              <w:r>
                <w:rPr>
                  <w:highlight w:val="yellow"/>
                  <w:lang w:eastAsia="zh-CN"/>
                </w:rPr>
                <w:t>CA_n2A-n77A</w:t>
              </w:r>
            </w:ins>
            <w:ins w:id="1454" w:author="China Unicom" w:date="2025-11-12T11:16:03Z">
              <w:r>
                <w:rPr>
                  <w:highlight w:val="yellow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5" w:author="China Unicom" w:date="2025-11-12T11:16:03Z"/>
                <w:highlight w:val="yellow"/>
                <w:lang w:eastAsia="zh-CN"/>
              </w:rPr>
            </w:pPr>
            <w:ins w:id="1456" w:author="China Unicom" w:date="2025-11-12T11:16:03Z">
              <w:r>
                <w:rPr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spacing w:line="256" w:lineRule="auto"/>
              <w:rPr>
                <w:ins w:id="1457" w:author="China Unicom" w:date="2025-11-12T11:16:03Z"/>
                <w:highlight w:val="yellow"/>
                <w:lang w:eastAsia="zh-CN"/>
              </w:rPr>
            </w:pPr>
            <w:ins w:id="1458" w:author="China Unicom" w:date="2025-11-12T11:16:03Z">
              <w:r>
                <w:rPr>
                  <w:highlight w:val="yellow"/>
                  <w:lang w:eastAsia="zh-CN"/>
                </w:rPr>
                <w:t>CA_n5A-n77A</w:t>
              </w:r>
            </w:ins>
            <w:ins w:id="1459" w:author="China Unicom" w:date="2025-11-12T11:16:03Z">
              <w:r>
                <w:rPr>
                  <w:highlight w:val="yellow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60" w:author="China Unicom" w:date="2025-11-12T11:16:03Z"/>
                <w:rFonts w:eastAsia="等线"/>
                <w:highlight w:val="yellow"/>
                <w:lang w:eastAsia="zh-CN"/>
              </w:rPr>
            </w:pPr>
            <w:ins w:id="1461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62" w:author="China Unicom" w:date="2025-11-12T11:16:03Z"/>
                <w:rFonts w:cs="Arial"/>
                <w:szCs w:val="18"/>
                <w:highlight w:val="yellow"/>
              </w:rPr>
            </w:pPr>
            <w:ins w:id="1463" w:author="China Unicom" w:date="2025-11-12T11:16:03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64" w:author="China Unicom" w:date="2025-11-12T11:16:03Z"/>
                <w:highlight w:val="yellow"/>
                <w:lang w:eastAsia="zh-CN"/>
              </w:rPr>
            </w:pPr>
            <w:ins w:id="1465" w:author="China Unicom" w:date="2025-11-12T11:16:03Z">
              <w:r>
                <w:rPr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66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67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68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469" w:author="China Unicom" w:date="2025-11-12T11:16:03Z"/>
                <w:rFonts w:eastAsia="等线"/>
                <w:highlight w:val="yellow"/>
                <w:lang w:eastAsia="zh-CN"/>
              </w:rPr>
            </w:pPr>
            <w:ins w:id="1470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71" w:author="China Unicom" w:date="2025-11-12T11:16:03Z"/>
                <w:rFonts w:cs="Arial"/>
                <w:szCs w:val="18"/>
                <w:highlight w:val="yellow"/>
              </w:rPr>
            </w:pPr>
            <w:ins w:id="1472" w:author="China Unicom" w:date="2025-11-12T11:16:03Z">
              <w:r>
                <w:rPr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73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74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75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76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477" w:author="China Unicom" w:date="2025-11-12T11:16:03Z"/>
                <w:rFonts w:eastAsia="等线"/>
                <w:highlight w:val="yellow"/>
                <w:lang w:eastAsia="zh-CN"/>
              </w:rPr>
            </w:pPr>
            <w:ins w:id="1478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79" w:author="China Unicom" w:date="2025-11-12T11:16:03Z"/>
                <w:rFonts w:cs="Arial"/>
                <w:szCs w:val="18"/>
                <w:highlight w:val="yellow"/>
              </w:rPr>
            </w:pPr>
            <w:ins w:id="1480" w:author="China Unicom" w:date="2025-11-12T11:16:03Z">
              <w:r>
                <w:rPr>
                  <w:highlight w:val="yellow"/>
                  <w:lang w:eastAsia="zh-CN" w:bidi="ar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81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82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83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84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485" w:author="China Unicom" w:date="2025-11-12T11:16:03Z"/>
                <w:rFonts w:eastAsia="等线"/>
                <w:highlight w:val="yellow"/>
                <w:lang w:eastAsia="zh-CN"/>
              </w:rPr>
            </w:pPr>
            <w:ins w:id="1486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87" w:author="China Unicom" w:date="2025-11-12T11:16:03Z"/>
                <w:rFonts w:cs="Arial"/>
                <w:szCs w:val="18"/>
                <w:highlight w:val="yellow"/>
              </w:rPr>
            </w:pPr>
            <w:ins w:id="1488" w:author="China Unicom" w:date="2025-11-12T11:16:03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89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90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91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92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493" w:author="China Unicom" w:date="2025-11-12T11:16:03Z"/>
                <w:rFonts w:eastAsia="等线"/>
                <w:highlight w:val="yellow"/>
                <w:lang w:eastAsia="zh-CN"/>
              </w:rPr>
            </w:pPr>
            <w:ins w:id="1494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95" w:author="China Unicom" w:date="2025-11-12T11:16:03Z"/>
                <w:rFonts w:cs="Arial"/>
                <w:szCs w:val="18"/>
                <w:highlight w:val="yellow"/>
              </w:rPr>
            </w:pPr>
            <w:ins w:id="1496" w:author="China Unicom" w:date="2025-11-12T11:16:03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497" w:author="China Unicom" w:date="2025-11-12T11:16:03Z"/>
                <w:highlight w:val="yellow"/>
                <w:lang w:eastAsia="zh-CN"/>
              </w:rPr>
            </w:pPr>
            <w:ins w:id="1498" w:author="China Unicom" w:date="2025-11-12T11:16:03Z">
              <w:r>
                <w:rPr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99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0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1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502" w:author="China Unicom" w:date="2025-11-12T11:16:03Z"/>
                <w:rFonts w:eastAsia="等线"/>
                <w:highlight w:val="yellow"/>
                <w:lang w:eastAsia="zh-CN"/>
              </w:rPr>
            </w:pPr>
            <w:ins w:id="1503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4" w:author="China Unicom" w:date="2025-11-12T11:16:03Z"/>
                <w:rFonts w:cs="Arial"/>
                <w:szCs w:val="18"/>
                <w:highlight w:val="yellow"/>
              </w:rPr>
            </w:pPr>
            <w:ins w:id="1505" w:author="China Unicom" w:date="2025-11-12T11:16:03Z">
              <w:r>
                <w:rPr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6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507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8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09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1510" w:author="China Unicom" w:date="2025-11-12T11:16:03Z"/>
                <w:rFonts w:eastAsia="等线"/>
                <w:highlight w:val="yellow"/>
                <w:lang w:eastAsia="zh-CN"/>
              </w:rPr>
            </w:pPr>
            <w:ins w:id="1511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12" w:author="China Unicom" w:date="2025-11-12T11:16:03Z"/>
                <w:rFonts w:cs="Arial"/>
                <w:szCs w:val="18"/>
                <w:highlight w:val="yellow"/>
              </w:rPr>
            </w:pPr>
            <w:ins w:id="1513" w:author="China Unicom" w:date="2025-11-12T11:16:03Z">
              <w:r>
                <w:rPr>
                  <w:highlight w:val="yellow"/>
                  <w:lang w:eastAsia="zh-CN" w:bidi="ar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1514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6" w:author="China Unicom" w:date="2025-11-12T11:16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515" w:author="China Unicom" w:date="2025-11-12T11:16:03Z"/>
          <w:trPrChange w:id="1516" w:author="China Unicom" w:date="2025-11-12T11:16:2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17" w:author="China Unicom" w:date="2025-11-12T11:16:27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518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9" w:author="China Unicom" w:date="2025-11-12T11:16:27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520" w:author="China Unicom" w:date="2025-11-12T11:16:0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1" w:author="China Unicom" w:date="2025-11-12T11:16:2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pacing w:line="256" w:lineRule="auto"/>
              <w:rPr>
                <w:ins w:id="1522" w:author="China Unicom" w:date="2025-11-12T11:16:03Z"/>
                <w:rFonts w:eastAsia="等线"/>
                <w:highlight w:val="yellow"/>
                <w:lang w:eastAsia="zh-CN"/>
              </w:rPr>
            </w:pPr>
            <w:ins w:id="1523" w:author="China Unicom" w:date="2025-11-12T11:16:03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4" w:author="China Unicom" w:date="2025-11-12T11:16:2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525" w:author="China Unicom" w:date="2025-11-12T11:16:03Z"/>
                <w:rFonts w:cs="Arial"/>
                <w:szCs w:val="18"/>
                <w:highlight w:val="yellow"/>
              </w:rPr>
            </w:pPr>
            <w:ins w:id="1526" w:author="China Unicom" w:date="2025-11-12T11:16:03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7" w:author="China Unicom" w:date="2025-11-12T11:16:27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1528" w:author="China Unicom" w:date="2025-11-12T11:16:0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9" w:author="China Unicom" w:date="2025-11-12T11:16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529" w:author="China Unicom" w:date="2025-11-12T11:16:2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30" w:author="China Unicom" w:date="2025-11-12T11:16:27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1531" w:author="China Unicom" w:date="2025-11-12T11:16:14Z">
              <w:r>
                <w:rPr>
                  <w:highlight w:val="yellow"/>
                  <w:lang w:eastAsia="zh-CN"/>
                </w:rPr>
                <w:delText>CA_n2A-n5A-n48B-n77A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32" w:author="China Unicom" w:date="2025-11-12T11:16:27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3" w:author="China Unicom" w:date="2025-11-12T11:16:2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4" w:author="China Unicom" w:date="2025-11-12T11:16:2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35" w:author="China Unicom" w:date="2025-11-12T11:16:27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36" w:author="China Unicom" w:date="2025-11-12T11:26:1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7" w:author="China Unicom" w:date="2025-11-12T11:26:18Z"/>
                <w:highlight w:val="yellow"/>
                <w:lang w:eastAsia="zh-CN"/>
              </w:rPr>
            </w:pPr>
            <w:ins w:id="1538" w:author="China Unicom" w:date="2025-11-12T11:27:47Z">
              <w:bookmarkStart w:id="136" w:name="_Hlk173424367"/>
              <w:r>
                <w:rPr>
                  <w:highlight w:val="yellow"/>
                  <w:lang w:eastAsia="zh-CN"/>
                </w:rPr>
                <w:t>CA_n2A-n5A-n48(2A)-n77C</w:t>
              </w:r>
              <w:bookmarkEnd w:id="136"/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39" w:author="China Unicom" w:date="2025-11-12T11:28:04Z"/>
                <w:highlight w:val="yellow"/>
                <w:lang w:eastAsia="zh-CN"/>
              </w:rPr>
            </w:pPr>
            <w:ins w:id="1540" w:author="China Unicom" w:date="2025-11-12T11:28:04Z">
              <w:r>
                <w:rPr>
                  <w:highlight w:val="yellow"/>
                  <w:lang w:eastAsia="zh-CN"/>
                </w:rPr>
                <w:t>CA_n77C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1" w:author="China Unicom" w:date="2025-11-12T11:28:04Z"/>
                <w:b/>
                <w:highlight w:val="yellow"/>
                <w:lang w:eastAsia="zh-CN"/>
              </w:rPr>
            </w:pPr>
            <w:ins w:id="1542" w:author="China Unicom" w:date="2025-11-12T11:28:04Z">
              <w:r>
                <w:rPr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3" w:author="China Unicom" w:date="2025-11-12T11:28:04Z"/>
                <w:b/>
                <w:highlight w:val="yellow"/>
                <w:lang w:eastAsia="zh-CN"/>
              </w:rPr>
            </w:pPr>
            <w:ins w:id="1544" w:author="China Unicom" w:date="2025-11-12T11:28:04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5" w:author="China Unicom" w:date="2025-11-12T11:28:04Z"/>
                <w:b/>
                <w:highlight w:val="yellow"/>
                <w:lang w:eastAsia="zh-CN"/>
              </w:rPr>
            </w:pPr>
            <w:ins w:id="1546" w:author="China Unicom" w:date="2025-11-12T11:28:04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7" w:author="China Unicom" w:date="2025-11-12T11:28:04Z"/>
                <w:b/>
                <w:highlight w:val="yellow"/>
                <w:lang w:eastAsia="zh-CN"/>
              </w:rPr>
            </w:pPr>
            <w:ins w:id="1548" w:author="China Unicom" w:date="2025-11-12T11:28:04Z">
              <w:r>
                <w:rPr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1549" w:author="China Unicom" w:date="2025-11-12T11:26:18Z"/>
                <w:highlight w:val="yellow"/>
                <w:lang w:eastAsia="zh-CN"/>
              </w:rPr>
            </w:pPr>
            <w:ins w:id="1550" w:author="China Unicom" w:date="2025-11-12T11:28:04Z">
              <w:r>
                <w:rPr>
                  <w:highlight w:val="yellow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1" w:author="China Unicom" w:date="2025-11-12T11:26:18Z"/>
                <w:rFonts w:hint="default" w:eastAsia="等线"/>
                <w:highlight w:val="yellow"/>
                <w:lang w:val="en-US" w:eastAsia="zh-CN"/>
              </w:rPr>
            </w:pPr>
            <w:ins w:id="1552" w:author="China Unicom" w:date="2025-11-12T11:28:15Z">
              <w:r>
                <w:rPr>
                  <w:rFonts w:hint="eastAsia" w:eastAsia="等线"/>
                  <w:highlight w:val="yellow"/>
                  <w:lang w:val="en-US" w:eastAsia="zh-CN"/>
                </w:rPr>
                <w:t>n</w:t>
              </w:r>
            </w:ins>
            <w:ins w:id="1553" w:author="China Unicom" w:date="2025-11-12T11:28:16Z">
              <w:r>
                <w:rPr>
                  <w:rFonts w:hint="eastAsia" w:eastAsia="等线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4" w:author="China Unicom" w:date="2025-11-12T11:26:18Z"/>
                <w:rFonts w:eastAsia="等线"/>
                <w:highlight w:val="yellow"/>
                <w:lang w:eastAsia="zh-CN"/>
              </w:rPr>
            </w:pPr>
            <w:ins w:id="1555" w:author="China Unicom" w:date="2025-11-12T11:28:40Z">
              <w:r>
                <w:rPr>
                  <w:rFonts w:cs="Arial"/>
                  <w:szCs w:val="18"/>
                  <w:highlight w:val="yellow"/>
                </w:rPr>
                <w:t>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56" w:author="China Unicom" w:date="2025-11-12T11:26:18Z"/>
                <w:highlight w:val="yellow"/>
                <w:lang w:eastAsia="zh-CN"/>
              </w:rPr>
            </w:pPr>
            <w:ins w:id="1557" w:author="China Unicom" w:date="2025-11-12T11:29:36Z">
              <w:r>
                <w:rPr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58" w:author="China Unicom" w:date="2025-11-12T11:27:29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9" w:author="China Unicom" w:date="2025-11-12T11:27:29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0" w:author="China Unicom" w:date="2025-11-12T11:27:29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1" w:author="China Unicom" w:date="2025-11-12T11:27:29Z"/>
                <w:rFonts w:hint="default" w:eastAsia="等线"/>
                <w:highlight w:val="yellow"/>
                <w:lang w:val="en-US" w:eastAsia="zh-CN"/>
              </w:rPr>
            </w:pPr>
            <w:ins w:id="1562" w:author="China Unicom" w:date="2025-11-12T11:28:18Z">
              <w:r>
                <w:rPr>
                  <w:rFonts w:hint="eastAsia" w:eastAsia="等线"/>
                  <w:highlight w:val="yellow"/>
                  <w:lang w:val="en-US" w:eastAsia="zh-CN"/>
                </w:rPr>
                <w:t>n</w:t>
              </w:r>
            </w:ins>
            <w:ins w:id="1563" w:author="China Unicom" w:date="2025-11-12T11:28:19Z">
              <w:r>
                <w:rPr>
                  <w:rFonts w:hint="eastAsia" w:eastAsia="等线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4" w:author="China Unicom" w:date="2025-11-12T11:27:29Z"/>
                <w:rFonts w:eastAsia="等线"/>
                <w:highlight w:val="yellow"/>
                <w:lang w:eastAsia="zh-CN"/>
              </w:rPr>
            </w:pPr>
            <w:ins w:id="1565" w:author="China Unicom" w:date="2025-11-12T11:28:51Z">
              <w:r>
                <w:rPr>
                  <w:rFonts w:cs="Arial"/>
                  <w:szCs w:val="18"/>
                  <w:highlight w:val="yellow"/>
                </w:rPr>
                <w:t>n</w:t>
              </w:r>
            </w:ins>
            <w:ins w:id="1566" w:author="China Unicom" w:date="2025-11-12T11:28:54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5</w:t>
              </w:r>
            </w:ins>
            <w:ins w:id="1567" w:author="China Unicom" w:date="2025-11-12T11:28:51Z">
              <w:r>
                <w:rPr>
                  <w:rFonts w:cs="Arial"/>
                  <w:szCs w:val="18"/>
                  <w:highlight w:val="yellow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68" w:author="China Unicom" w:date="2025-11-12T11:27:29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69" w:author="China Unicom" w:date="2025-11-12T11:26:25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0" w:author="China Unicom" w:date="2025-11-12T11:26:2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1" w:author="China Unicom" w:date="2025-11-12T11:26:2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2" w:author="China Unicom" w:date="2025-11-12T11:26:25Z"/>
                <w:rFonts w:hint="default" w:eastAsia="等线"/>
                <w:highlight w:val="yellow"/>
                <w:lang w:val="en-US" w:eastAsia="zh-CN"/>
              </w:rPr>
            </w:pPr>
            <w:ins w:id="1573" w:author="China Unicom" w:date="2025-11-12T11:28:21Z">
              <w:r>
                <w:rPr>
                  <w:rFonts w:hint="eastAsia" w:eastAsia="等线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4" w:author="China Unicom" w:date="2025-11-12T11:26:25Z"/>
                <w:rFonts w:eastAsia="等线"/>
                <w:highlight w:val="yellow"/>
                <w:lang w:eastAsia="zh-CN"/>
              </w:rPr>
            </w:pPr>
            <w:ins w:id="1575" w:author="China Unicom" w:date="2025-11-12T11:29:11Z">
              <w:r>
                <w:rPr>
                  <w:rFonts w:cs="Arial"/>
                  <w:szCs w:val="18"/>
                  <w:highlight w:val="yellow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76" w:author="China Unicom" w:date="2025-11-12T11:26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77" w:author="China Unicom" w:date="2025-11-12T11:27:34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8" w:author="China Unicom" w:date="2025-11-12T11:27:3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9" w:author="China Unicom" w:date="2025-11-12T11:27:3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0" w:author="China Unicom" w:date="2025-11-12T11:27:34Z"/>
                <w:rFonts w:hint="default" w:eastAsia="等线"/>
                <w:highlight w:val="yellow"/>
                <w:lang w:val="en-US" w:eastAsia="zh-CN"/>
              </w:rPr>
            </w:pPr>
            <w:ins w:id="1581" w:author="China Unicom" w:date="2025-11-12T11:28:23Z">
              <w:r>
                <w:rPr>
                  <w:rFonts w:hint="eastAsia" w:eastAsia="等线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2" w:author="China Unicom" w:date="2025-11-12T11:27:34Z"/>
                <w:rFonts w:eastAsia="等线"/>
                <w:highlight w:val="yellow"/>
                <w:lang w:eastAsia="zh-CN"/>
              </w:rPr>
            </w:pPr>
            <w:ins w:id="1583" w:author="China Unicom" w:date="2025-11-12T11:29:17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4" w:author="China Unicom" w:date="2025-11-12T11:27:3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85" w:author="China Unicom" w:date="2025-11-12T11:27:3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6" w:author="China Unicom" w:date="2025-11-12T11:27:38Z"/>
                <w:highlight w:val="yellow"/>
                <w:lang w:eastAsia="zh-CN"/>
              </w:rPr>
            </w:pPr>
            <w:ins w:id="1587" w:author="China Unicom" w:date="2025-11-12T11:27:53Z">
              <w:r>
                <w:rPr>
                  <w:highlight w:val="yellow"/>
                  <w:lang w:eastAsia="zh-CN"/>
                </w:rPr>
                <w:t>CA_n2A-n5A-n48B-n77C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88" w:author="China Unicom" w:date="2025-11-12T11:28:12Z"/>
                <w:highlight w:val="yellow"/>
                <w:lang w:eastAsia="zh-CN"/>
              </w:rPr>
            </w:pPr>
            <w:ins w:id="1589" w:author="China Unicom" w:date="2025-11-12T11:28:12Z">
              <w:r>
                <w:rPr>
                  <w:highlight w:val="yellow"/>
                  <w:lang w:eastAsia="zh-CN"/>
                </w:rPr>
                <w:t>CA_n48B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0" w:author="China Unicom" w:date="2025-11-12T11:28:12Z"/>
                <w:highlight w:val="yellow"/>
                <w:lang w:eastAsia="zh-CN"/>
              </w:rPr>
            </w:pPr>
            <w:ins w:id="1591" w:author="China Unicom" w:date="2025-11-12T11:28:12Z">
              <w:r>
                <w:rPr>
                  <w:highlight w:val="yellow"/>
                  <w:lang w:eastAsia="zh-CN"/>
                </w:rPr>
                <w:t>CA_n77C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2" w:author="China Unicom" w:date="2025-11-12T11:28:12Z"/>
                <w:highlight w:val="yellow"/>
                <w:lang w:eastAsia="zh-CN"/>
              </w:rPr>
            </w:pPr>
            <w:ins w:id="1593" w:author="China Unicom" w:date="2025-11-12T11:28:12Z">
              <w:r>
                <w:rPr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4" w:author="China Unicom" w:date="2025-11-12T11:28:12Z"/>
                <w:highlight w:val="yellow"/>
                <w:lang w:eastAsia="zh-CN"/>
              </w:rPr>
            </w:pPr>
            <w:ins w:id="1595" w:author="China Unicom" w:date="2025-11-12T11:28:12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6" w:author="China Unicom" w:date="2025-11-12T11:28:12Z"/>
                <w:highlight w:val="yellow"/>
                <w:lang w:eastAsia="zh-CN"/>
              </w:rPr>
            </w:pPr>
            <w:ins w:id="1597" w:author="China Unicom" w:date="2025-11-12T11:28:12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8" w:author="China Unicom" w:date="2025-11-12T11:28:12Z"/>
                <w:highlight w:val="yellow"/>
                <w:lang w:eastAsia="zh-CN"/>
              </w:rPr>
            </w:pPr>
            <w:ins w:id="1599" w:author="China Unicom" w:date="2025-11-12T11:28:12Z">
              <w:r>
                <w:rPr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1600" w:author="China Unicom" w:date="2025-11-12T11:27:38Z"/>
                <w:highlight w:val="yellow"/>
                <w:lang w:eastAsia="zh-CN"/>
              </w:rPr>
            </w:pPr>
            <w:ins w:id="1601" w:author="China Unicom" w:date="2025-11-12T11:28:12Z">
              <w:r>
                <w:rPr>
                  <w:highlight w:val="yellow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2" w:author="China Unicom" w:date="2025-11-12T11:27:38Z"/>
                <w:rFonts w:hint="default" w:eastAsia="等线"/>
                <w:highlight w:val="yellow"/>
                <w:lang w:val="en-US" w:eastAsia="zh-CN"/>
              </w:rPr>
            </w:pPr>
            <w:ins w:id="1603" w:author="China Unicom" w:date="2025-11-12T11:28:25Z">
              <w:r>
                <w:rPr>
                  <w:rFonts w:hint="eastAsia" w:eastAsia="等线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4" w:author="China Unicom" w:date="2025-11-12T11:27:38Z"/>
                <w:rFonts w:eastAsia="等线"/>
                <w:highlight w:val="yellow"/>
                <w:lang w:eastAsia="zh-CN"/>
              </w:rPr>
            </w:pPr>
            <w:ins w:id="1605" w:author="China Unicom" w:date="2025-11-12T11:28:59Z">
              <w:r>
                <w:rPr>
                  <w:rFonts w:cs="Arial"/>
                  <w:szCs w:val="18"/>
                  <w:highlight w:val="yellow"/>
                </w:rPr>
                <w:t>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06" w:author="China Unicom" w:date="2025-11-12T11:27:38Z"/>
                <w:highlight w:val="yellow"/>
                <w:lang w:eastAsia="zh-CN"/>
              </w:rPr>
            </w:pPr>
            <w:ins w:id="1607" w:author="China Unicom" w:date="2025-11-12T11:29:38Z">
              <w:r>
                <w:rPr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08" w:author="China Unicom" w:date="2025-11-12T11:27:41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9" w:author="China Unicom" w:date="2025-11-12T11:27:4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0" w:author="China Unicom" w:date="2025-11-12T11:27:4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1" w:author="China Unicom" w:date="2025-11-12T11:27:41Z"/>
                <w:rFonts w:hint="default" w:eastAsia="等线"/>
                <w:highlight w:val="yellow"/>
                <w:lang w:val="en-US" w:eastAsia="zh-CN"/>
              </w:rPr>
            </w:pPr>
            <w:ins w:id="1612" w:author="China Unicom" w:date="2025-11-12T11:28:27Z">
              <w:r>
                <w:rPr>
                  <w:rFonts w:hint="eastAsia" w:eastAsia="等线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3" w:author="China Unicom" w:date="2025-11-12T11:27:41Z"/>
                <w:rFonts w:eastAsia="等线"/>
                <w:highlight w:val="yellow"/>
                <w:lang w:eastAsia="zh-CN"/>
              </w:rPr>
            </w:pPr>
            <w:ins w:id="1614" w:author="China Unicom" w:date="2025-11-12T11:29:02Z">
              <w:r>
                <w:rPr>
                  <w:rFonts w:cs="Arial"/>
                  <w:szCs w:val="18"/>
                  <w:highlight w:val="yellow"/>
                </w:rPr>
                <w:t>n</w:t>
              </w:r>
            </w:ins>
            <w:ins w:id="1615" w:author="China Unicom" w:date="2025-11-12T11:29:05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5</w:t>
              </w:r>
            </w:ins>
            <w:ins w:id="1616" w:author="China Unicom" w:date="2025-11-12T11:29:02Z">
              <w:r>
                <w:rPr>
                  <w:rFonts w:cs="Arial"/>
                  <w:szCs w:val="18"/>
                  <w:highlight w:val="yellow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17" w:author="China Unicom" w:date="2025-11-12T11:27:4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18" w:author="China Unicom" w:date="2025-11-12T11:27:4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9" w:author="China Unicom" w:date="2025-11-12T11:27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0" w:author="China Unicom" w:date="2025-11-12T11:27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1" w:author="China Unicom" w:date="2025-11-12T11:27:40Z"/>
                <w:rFonts w:hint="default" w:eastAsia="等线"/>
                <w:highlight w:val="yellow"/>
                <w:lang w:val="en-US" w:eastAsia="zh-CN"/>
              </w:rPr>
            </w:pPr>
            <w:ins w:id="1622" w:author="China Unicom" w:date="2025-11-12T11:28:29Z">
              <w:r>
                <w:rPr>
                  <w:rFonts w:hint="eastAsia" w:eastAsia="等线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23" w:author="China Unicom" w:date="2025-11-12T11:27:40Z"/>
                <w:rFonts w:eastAsia="等线"/>
                <w:highlight w:val="yellow"/>
                <w:lang w:eastAsia="zh-CN"/>
              </w:rPr>
            </w:pPr>
            <w:ins w:id="1624" w:author="China Unicom" w:date="2025-11-12T11:29:23Z">
              <w:r>
                <w:rPr>
                  <w:rFonts w:cs="Arial"/>
                  <w:szCs w:val="18"/>
                  <w:highlight w:val="yellow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25" w:author="China Unicom" w:date="2025-11-12T11:27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26" w:author="China Unicom" w:date="2025-11-12T11:27:4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7" w:author="China Unicom" w:date="2025-11-12T11:27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8" w:author="China Unicom" w:date="2025-11-12T11:27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9" w:author="China Unicom" w:date="2025-11-12T11:27:40Z"/>
                <w:rFonts w:hint="default" w:eastAsia="等线"/>
                <w:highlight w:val="yellow"/>
                <w:lang w:val="en-US" w:eastAsia="zh-CN"/>
              </w:rPr>
            </w:pPr>
            <w:ins w:id="1630" w:author="China Unicom" w:date="2025-11-12T11:28:31Z">
              <w:r>
                <w:rPr>
                  <w:rFonts w:hint="eastAsia" w:eastAsia="等线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1" w:author="China Unicom" w:date="2025-11-12T11:27:40Z"/>
                <w:rFonts w:eastAsia="等线"/>
                <w:highlight w:val="yellow"/>
                <w:lang w:eastAsia="zh-CN"/>
              </w:rPr>
            </w:pPr>
            <w:ins w:id="1632" w:author="China Unicom" w:date="2025-11-12T11:29:29Z">
              <w:r>
                <w:rPr>
                  <w:rFonts w:cs="Arial"/>
                  <w:szCs w:val="18"/>
                  <w:highlight w:val="yellow"/>
                  <w:lang w:val="en-US"/>
                </w:rPr>
                <w:t xml:space="preserve"> </w:t>
              </w:r>
            </w:ins>
            <w:ins w:id="1633" w:author="China Unicom" w:date="2025-11-12T11:29:29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4" w:author="China Unicom" w:date="2025-11-12T11:27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35" w:author="China Unicom" w:date="2025-11-12T11:26:02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6" w:author="China Unicom" w:date="2025-11-12T11:26:02Z"/>
                <w:highlight w:val="yellow"/>
                <w:lang w:eastAsia="zh-CN"/>
              </w:rPr>
            </w:pPr>
            <w:del w:id="1637" w:author="China Unicom" w:date="2025-11-12T11:26:02Z">
              <w:r>
                <w:rPr>
                  <w:highlight w:val="yellow"/>
                  <w:lang w:eastAsia="zh-CN"/>
                </w:rPr>
                <w:delText>CA_n2A-n5A-n48(2A)-n77A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8" w:author="China Unicom" w:date="2025-11-12T11:26:02Z"/>
                <w:highlight w:val="yellow"/>
                <w:lang w:eastAsia="zh-CN"/>
              </w:rPr>
            </w:pPr>
            <w:del w:id="1639" w:author="China Unicom" w:date="2025-11-12T11:26:02Z">
              <w:r>
                <w:rPr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0" w:author="China Unicom" w:date="2025-11-12T11:26:02Z"/>
                <w:highlight w:val="yellow"/>
                <w:lang w:eastAsia="zh-CN"/>
              </w:rPr>
            </w:pPr>
            <w:del w:id="1641" w:author="China Unicom" w:date="2025-11-12T11:26:02Z">
              <w:r>
                <w:rPr>
                  <w:rFonts w:cs="Arial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" w:author="China Unicom" w:date="2025-11-12T11:26:02Z"/>
                <w:rFonts w:eastAsia="等线"/>
                <w:highlight w:val="yellow"/>
                <w:lang w:eastAsia="zh-CN"/>
              </w:rPr>
            </w:pPr>
            <w:del w:id="1643" w:author="China Unicom" w:date="2025-11-12T11:26:02Z">
              <w:r>
                <w:rPr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" w:author="China Unicom" w:date="2025-11-12T11:26:02Z"/>
                <w:highlight w:val="yellow"/>
                <w:lang w:eastAsia="zh-CN"/>
              </w:rPr>
            </w:pPr>
            <w:del w:id="1645" w:author="China Unicom" w:date="2025-11-12T11:26:02Z">
              <w:r>
                <w:rPr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46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7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8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China Unicom" w:date="2025-11-12T11:26:02Z"/>
                <w:highlight w:val="yellow"/>
                <w:lang w:eastAsia="zh-CN"/>
              </w:rPr>
            </w:pPr>
            <w:del w:id="1650" w:author="China Unicom" w:date="2025-11-12T11:26:02Z">
              <w:r>
                <w:rPr>
                  <w:rFonts w:cs="Arial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" w:author="China Unicom" w:date="2025-11-12T11:26:02Z"/>
                <w:rFonts w:eastAsia="等线"/>
                <w:highlight w:val="yellow"/>
                <w:lang w:eastAsia="zh-CN"/>
              </w:rPr>
            </w:pPr>
            <w:del w:id="1652" w:author="China Unicom" w:date="2025-11-12T11:26:02Z">
              <w:r>
                <w:rPr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3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54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6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" w:author="China Unicom" w:date="2025-11-12T11:26:02Z"/>
                <w:highlight w:val="yellow"/>
                <w:lang w:eastAsia="zh-CN"/>
              </w:rPr>
            </w:pPr>
            <w:del w:id="1658" w:author="China Unicom" w:date="2025-11-12T11:26:02Z">
              <w:r>
                <w:rPr>
                  <w:rFonts w:cs="Arial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" w:author="China Unicom" w:date="2025-11-12T11:26:02Z"/>
                <w:rFonts w:eastAsia="等线"/>
                <w:highlight w:val="yellow"/>
                <w:lang w:eastAsia="zh-CN"/>
              </w:rPr>
            </w:pPr>
            <w:del w:id="1660" w:author="China Unicom" w:date="2025-11-12T11:26:02Z">
              <w:r>
                <w:rPr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62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3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" w:author="China Unicom" w:date="2025-11-12T11:26:02Z"/>
                <w:highlight w:val="yellow"/>
                <w:lang w:eastAsia="zh-CN"/>
              </w:rPr>
            </w:pPr>
            <w:del w:id="1666" w:author="China Unicom" w:date="2025-11-12T11:26:02Z">
              <w:r>
                <w:rPr>
                  <w:rFonts w:cs="Arial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" w:author="China Unicom" w:date="2025-11-12T11:26:02Z"/>
                <w:rFonts w:eastAsia="等线"/>
                <w:highlight w:val="yellow"/>
                <w:lang w:eastAsia="zh-CN"/>
              </w:rPr>
            </w:pPr>
            <w:del w:id="1668" w:author="China Unicom" w:date="2025-11-12T11:26:02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70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1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del w:id="1672" w:author="China Unicom" w:date="2025-11-12T11:26:02Z"/>
                <w:b/>
                <w:highlight w:val="yellow"/>
                <w:lang w:eastAsia="zh-CN"/>
              </w:rPr>
            </w:pPr>
            <w:del w:id="1673" w:author="China Unicom" w:date="2025-11-12T11:26:02Z">
              <w:r>
                <w:rPr>
                  <w:b/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del w:id="1674" w:author="China Unicom" w:date="2025-11-12T11:26:02Z"/>
                <w:b/>
                <w:highlight w:val="yellow"/>
                <w:lang w:eastAsia="zh-CN"/>
              </w:rPr>
            </w:pPr>
            <w:del w:id="1675" w:author="China Unicom" w:date="2025-11-12T11:26:02Z">
              <w:r>
                <w:rPr>
                  <w:highlight w:val="yellow"/>
                  <w:lang w:eastAsia="zh-CN"/>
                </w:rPr>
                <w:delText>CA_n2A-n5A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676" w:author="China Unicom" w:date="2025-11-12T11:26:02Z"/>
                <w:b/>
                <w:highlight w:val="yellow"/>
                <w:lang w:eastAsia="zh-CN"/>
              </w:rPr>
            </w:pPr>
            <w:del w:id="1677" w:author="China Unicom" w:date="2025-11-12T11:26:02Z">
              <w:r>
                <w:rPr>
                  <w:highlight w:val="yellow"/>
                  <w:lang w:eastAsia="zh-CN"/>
                </w:rPr>
                <w:delText>CA_n2A-n48A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678" w:author="China Unicom" w:date="2025-11-12T11:26:02Z"/>
                <w:b/>
                <w:highlight w:val="yellow"/>
                <w:lang w:eastAsia="zh-CN"/>
              </w:rPr>
            </w:pPr>
            <w:del w:id="1679" w:author="China Unicom" w:date="2025-11-12T11:26:02Z">
              <w:r>
                <w:rPr>
                  <w:highlight w:val="yellow"/>
                  <w:lang w:eastAsia="zh-CN"/>
                </w:rPr>
                <w:delText>CA_n2A-n77A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680" w:author="China Unicom" w:date="2025-11-12T11:26:02Z"/>
                <w:b/>
                <w:highlight w:val="yellow"/>
                <w:lang w:eastAsia="zh-CN"/>
              </w:rPr>
            </w:pPr>
            <w:del w:id="1681" w:author="China Unicom" w:date="2025-11-12T11:26:02Z">
              <w:r>
                <w:rPr>
                  <w:highlight w:val="yellow"/>
                  <w:lang w:eastAsia="zh-CN"/>
                </w:rPr>
                <w:delText>CA_n5A-n48A</w:delText>
              </w:r>
            </w:del>
          </w:p>
          <w:p>
            <w:pPr>
              <w:pStyle w:val="52"/>
              <w:rPr>
                <w:del w:id="1682" w:author="China Unicom" w:date="2025-11-12T11:26:02Z"/>
                <w:highlight w:val="yellow"/>
                <w:lang w:eastAsia="zh-CN"/>
              </w:rPr>
            </w:pPr>
            <w:del w:id="1683" w:author="China Unicom" w:date="2025-11-12T11:26:02Z">
              <w:r>
                <w:rPr>
                  <w:highlight w:val="yellow"/>
                  <w:lang w:eastAsia="zh-CN"/>
                </w:rPr>
                <w:delText>CA_n5A-n77A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" w:author="China Unicom" w:date="2025-11-12T11:26:02Z"/>
                <w:highlight w:val="yellow"/>
                <w:lang w:eastAsia="zh-CN"/>
              </w:rPr>
            </w:pPr>
            <w:del w:id="1685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" w:author="China Unicom" w:date="2025-11-12T11:26:02Z"/>
                <w:rFonts w:eastAsia="等线"/>
                <w:highlight w:val="yellow"/>
                <w:lang w:eastAsia="zh-CN"/>
              </w:rPr>
            </w:pPr>
            <w:del w:id="1687" w:author="China Unicom" w:date="2025-11-12T11:26:02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8" w:author="China Unicom" w:date="2025-11-12T11:26:02Z"/>
                <w:highlight w:val="yellow"/>
                <w:lang w:eastAsia="zh-CN"/>
              </w:rPr>
            </w:pPr>
            <w:del w:id="1689" w:author="China Unicom" w:date="2025-11-12T11:26:02Z">
              <w:r>
                <w:rPr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90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1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2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3" w:author="China Unicom" w:date="2025-11-12T11:26:02Z"/>
                <w:highlight w:val="yellow"/>
                <w:lang w:eastAsia="zh-CN"/>
              </w:rPr>
            </w:pPr>
            <w:del w:id="1694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" w:author="China Unicom" w:date="2025-11-12T11:26:02Z"/>
                <w:rFonts w:eastAsia="等线"/>
                <w:highlight w:val="yellow"/>
                <w:lang w:eastAsia="zh-CN"/>
              </w:rPr>
            </w:pPr>
            <w:del w:id="1696" w:author="China Unicom" w:date="2025-11-12T11:26:02Z">
              <w:r>
                <w:rPr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98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9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0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01" w:author="China Unicom" w:date="2025-11-12T11:26:02Z"/>
                <w:highlight w:val="yellow"/>
                <w:lang w:eastAsia="zh-CN"/>
              </w:rPr>
            </w:pPr>
            <w:del w:id="1702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" w:author="China Unicom" w:date="2025-11-12T11:26:02Z"/>
                <w:rFonts w:eastAsia="等线"/>
                <w:highlight w:val="yellow"/>
                <w:lang w:eastAsia="zh-CN"/>
              </w:rPr>
            </w:pPr>
            <w:del w:id="1704" w:author="China Unicom" w:date="2025-11-12T11:26:02Z">
              <w:r>
                <w:rPr>
                  <w:highlight w:val="yellow"/>
                  <w:lang w:eastAsia="zh-CN" w:bidi="ar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06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7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09" w:author="China Unicom" w:date="2025-11-12T11:26:02Z"/>
                <w:highlight w:val="yellow"/>
                <w:lang w:eastAsia="zh-CN"/>
              </w:rPr>
            </w:pPr>
            <w:del w:id="1710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" w:author="China Unicom" w:date="2025-11-12T11:26:02Z"/>
                <w:rFonts w:eastAsia="等线"/>
                <w:highlight w:val="yellow"/>
                <w:lang w:eastAsia="zh-CN"/>
              </w:rPr>
            </w:pPr>
            <w:del w:id="1712" w:author="China Unicom" w:date="2025-11-12T11:26:02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14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5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6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17" w:author="China Unicom" w:date="2025-11-12T11:26:02Z"/>
                <w:highlight w:val="yellow"/>
                <w:lang w:eastAsia="zh-CN"/>
              </w:rPr>
            </w:pPr>
            <w:del w:id="1718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China Unicom" w:date="2025-11-12T11:26:02Z"/>
                <w:rFonts w:eastAsia="等线"/>
                <w:highlight w:val="yellow"/>
                <w:lang w:eastAsia="zh-CN"/>
              </w:rPr>
            </w:pPr>
            <w:del w:id="1720" w:author="China Unicom" w:date="2025-11-12T11:26:02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1" w:author="China Unicom" w:date="2025-11-12T11:26:02Z"/>
                <w:highlight w:val="yellow"/>
                <w:lang w:eastAsia="zh-CN"/>
              </w:rPr>
            </w:pPr>
            <w:del w:id="1722" w:author="China Unicom" w:date="2025-11-12T11:26:02Z">
              <w:r>
                <w:rPr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23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4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5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26" w:author="China Unicom" w:date="2025-11-12T11:26:02Z"/>
                <w:highlight w:val="yellow"/>
                <w:lang w:eastAsia="zh-CN"/>
              </w:rPr>
            </w:pPr>
            <w:del w:id="1727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" w:author="China Unicom" w:date="2025-11-12T11:26:02Z"/>
                <w:rFonts w:eastAsia="等线"/>
                <w:highlight w:val="yellow"/>
                <w:lang w:eastAsia="zh-CN"/>
              </w:rPr>
            </w:pPr>
            <w:del w:id="1729" w:author="China Unicom" w:date="2025-11-12T11:26:02Z">
              <w:r>
                <w:rPr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0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31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2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3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34" w:author="China Unicom" w:date="2025-11-12T11:26:02Z"/>
                <w:highlight w:val="yellow"/>
                <w:lang w:eastAsia="zh-CN"/>
              </w:rPr>
            </w:pPr>
            <w:del w:id="1735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" w:author="China Unicom" w:date="2025-11-12T11:26:02Z"/>
                <w:rFonts w:eastAsia="等线"/>
                <w:highlight w:val="yellow"/>
                <w:lang w:eastAsia="zh-CN"/>
              </w:rPr>
            </w:pPr>
            <w:del w:id="1737" w:author="China Unicom" w:date="2025-11-12T11:26:02Z">
              <w:r>
                <w:rPr>
                  <w:highlight w:val="yellow"/>
                  <w:lang w:eastAsia="zh-CN" w:bidi="ar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39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" w:author="China Unicom" w:date="2025-11-12T11:26:02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42" w:author="China Unicom" w:date="2025-11-12T11:26:02Z"/>
                <w:highlight w:val="yellow"/>
                <w:lang w:eastAsia="zh-CN"/>
              </w:rPr>
            </w:pPr>
            <w:del w:id="1743" w:author="China Unicom" w:date="2025-11-12T11:26:02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" w:author="China Unicom" w:date="2025-11-12T11:26:02Z"/>
                <w:rFonts w:eastAsia="等线"/>
                <w:highlight w:val="yellow"/>
                <w:lang w:eastAsia="zh-CN"/>
              </w:rPr>
            </w:pPr>
            <w:del w:id="1745" w:author="China Unicom" w:date="2025-11-12T11:26:02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" w:author="China Unicom" w:date="2025-11-12T11:26:0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47" w:author="China Unicom" w:date="2025-11-12T11:24:44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" w:author="China Unicom" w:date="2025-11-12T11:24:44Z"/>
                <w:highlight w:val="yellow"/>
                <w:lang w:eastAsia="zh-CN"/>
              </w:rPr>
            </w:pPr>
            <w:del w:id="1749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CA_n2A-n5A-n48B-n77A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0" w:author="China Unicom" w:date="2025-11-12T11:24:44Z"/>
                <w:highlight w:val="yellow"/>
                <w:lang w:eastAsia="zh-CN"/>
              </w:rPr>
            </w:pPr>
            <w:del w:id="1751" w:author="China Unicom" w:date="2025-11-12T11:24:44Z">
              <w:r>
                <w:rPr>
                  <w:rFonts w:cs="Arial"/>
                  <w:color w:val="FF0000"/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China Unicom" w:date="2025-11-12T11:24:44Z"/>
                <w:rFonts w:eastAsia="等线"/>
                <w:highlight w:val="yellow"/>
                <w:lang w:eastAsia="zh-CN"/>
              </w:rPr>
            </w:pPr>
            <w:del w:id="1753" w:author="China Unicom" w:date="2025-11-12T11:24:44Z">
              <w:r>
                <w:rPr>
                  <w:rFonts w:cs="Arial"/>
                  <w:color w:val="FF0000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" w:author="China Unicom" w:date="2025-11-12T11:24:44Z"/>
                <w:highlight w:val="yellow"/>
                <w:lang w:eastAsia="zh-CN" w:bidi="ar"/>
              </w:rPr>
            </w:pPr>
            <w:del w:id="1755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6" w:author="China Unicom" w:date="2025-11-12T11:24:44Z"/>
                <w:highlight w:val="yellow"/>
                <w:lang w:eastAsia="zh-CN"/>
              </w:rPr>
            </w:pPr>
            <w:del w:id="1757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5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0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" w:author="China Unicom" w:date="2025-11-12T11:24:44Z"/>
                <w:rFonts w:eastAsia="等线"/>
                <w:highlight w:val="yellow"/>
                <w:lang w:eastAsia="zh-CN"/>
              </w:rPr>
            </w:pPr>
            <w:del w:id="1762" w:author="China Unicom" w:date="2025-11-12T11:24:44Z">
              <w:r>
                <w:rPr>
                  <w:rFonts w:cs="Arial"/>
                  <w:color w:val="FF0000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" w:author="China Unicom" w:date="2025-11-12T11:24:44Z"/>
                <w:highlight w:val="yellow"/>
                <w:lang w:eastAsia="zh-CN" w:bidi="ar"/>
              </w:rPr>
            </w:pPr>
            <w:del w:id="1764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66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7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8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" w:author="China Unicom" w:date="2025-11-12T11:24:44Z"/>
                <w:rFonts w:eastAsia="等线"/>
                <w:highlight w:val="yellow"/>
                <w:lang w:eastAsia="zh-CN"/>
              </w:rPr>
            </w:pPr>
            <w:del w:id="1770" w:author="China Unicom" w:date="2025-11-12T11:24:44Z">
              <w:r>
                <w:rPr>
                  <w:rFonts w:cs="Arial"/>
                  <w:color w:val="FF0000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" w:author="China Unicom" w:date="2025-11-12T11:24:44Z"/>
                <w:highlight w:val="yellow"/>
                <w:lang w:eastAsia="zh-CN" w:bidi="ar"/>
              </w:rPr>
            </w:pPr>
            <w:del w:id="1772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3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74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5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" w:author="China Unicom" w:date="2025-11-12T11:24:44Z"/>
                <w:rFonts w:eastAsia="等线"/>
                <w:highlight w:val="yellow"/>
                <w:lang w:eastAsia="zh-CN"/>
              </w:rPr>
            </w:pPr>
            <w:del w:id="1778" w:author="China Unicom" w:date="2025-11-12T11:24:44Z">
              <w:r>
                <w:rPr>
                  <w:rFonts w:cs="Arial"/>
                  <w:color w:val="FF0000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" w:author="China Unicom" w:date="2025-11-12T11:24:44Z"/>
                <w:highlight w:val="yellow"/>
                <w:lang w:eastAsia="zh-CN" w:bidi="ar"/>
              </w:rPr>
            </w:pPr>
            <w:del w:id="1780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82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3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del w:id="1784" w:author="China Unicom" w:date="2025-11-12T11:24:44Z"/>
                <w:color w:val="FF0000"/>
                <w:highlight w:val="yellow"/>
                <w:lang w:eastAsia="zh-CN"/>
              </w:rPr>
            </w:pPr>
            <w:del w:id="1785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786" w:author="China Unicom" w:date="2025-11-12T11:24:44Z"/>
                <w:color w:val="FF0000"/>
                <w:highlight w:val="yellow"/>
                <w:lang w:eastAsia="zh-CN"/>
              </w:rPr>
            </w:pPr>
            <w:del w:id="1787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CA_n2A-n5A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788" w:author="China Unicom" w:date="2025-11-12T11:24:44Z"/>
                <w:color w:val="FF0000"/>
                <w:highlight w:val="yellow"/>
                <w:lang w:eastAsia="zh-CN"/>
              </w:rPr>
            </w:pPr>
            <w:del w:id="1789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CA_n2A-n48A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790" w:author="China Unicom" w:date="2025-11-12T11:24:44Z"/>
                <w:color w:val="FF0000"/>
                <w:highlight w:val="yellow"/>
                <w:lang w:eastAsia="zh-CN"/>
              </w:rPr>
            </w:pPr>
            <w:del w:id="1791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CA_n2A-n77A</w:delText>
              </w:r>
            </w:del>
            <w:del w:id="1792" w:author="China Unicom" w:date="2025-11-12T11:24:44Z">
              <w:r>
                <w:rPr>
                  <w:color w:val="FF0000"/>
                  <w:highlight w:val="yellow"/>
                  <w:vertAlign w:val="superscript"/>
                  <w:lang w:eastAsia="zh-CN"/>
                </w:rPr>
                <w:delText>5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1793" w:author="China Unicom" w:date="2025-11-12T11:24:44Z"/>
                <w:color w:val="FF0000"/>
                <w:highlight w:val="yellow"/>
                <w:lang w:eastAsia="zh-CN"/>
              </w:rPr>
            </w:pPr>
            <w:del w:id="1794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CA_n5A-n48A</w:delText>
              </w:r>
            </w:del>
          </w:p>
          <w:p>
            <w:pPr>
              <w:pStyle w:val="52"/>
              <w:rPr>
                <w:del w:id="1795" w:author="China Unicom" w:date="2025-11-12T11:24:44Z"/>
                <w:highlight w:val="yellow"/>
                <w:lang w:eastAsia="zh-CN"/>
              </w:rPr>
            </w:pPr>
            <w:del w:id="1796" w:author="China Unicom" w:date="2025-11-12T11:24:44Z">
              <w:r>
                <w:rPr>
                  <w:color w:val="FF0000"/>
                  <w:highlight w:val="yellow"/>
                  <w:lang w:eastAsia="zh-CN"/>
                </w:rPr>
                <w:delText>CA_n5A-n77A</w:delText>
              </w:r>
            </w:del>
            <w:del w:id="1797" w:author="China Unicom" w:date="2025-11-12T11:24:44Z">
              <w:r>
                <w:rPr>
                  <w:color w:val="FF0000"/>
                  <w:highlight w:val="yellow"/>
                  <w:vertAlign w:val="superscript"/>
                  <w:lang w:eastAsia="zh-CN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" w:author="China Unicom" w:date="2025-11-12T11:24:44Z"/>
                <w:rFonts w:eastAsia="等线"/>
                <w:highlight w:val="yellow"/>
                <w:lang w:eastAsia="zh-CN"/>
              </w:rPr>
            </w:pPr>
            <w:del w:id="1799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" w:author="China Unicom" w:date="2025-11-12T11:24:44Z"/>
                <w:highlight w:val="yellow"/>
                <w:lang w:eastAsia="zh-CN" w:bidi="ar"/>
              </w:rPr>
            </w:pPr>
            <w:del w:id="1801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" w:author="China Unicom" w:date="2025-11-12T11:24:44Z"/>
                <w:highlight w:val="yellow"/>
                <w:lang w:eastAsia="zh-CN"/>
              </w:rPr>
            </w:pPr>
            <w:del w:id="1803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04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5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6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07" w:author="China Unicom" w:date="2025-11-12T11:24:44Z"/>
                <w:rFonts w:eastAsia="等线"/>
                <w:highlight w:val="yellow"/>
                <w:lang w:eastAsia="zh-CN"/>
              </w:rPr>
            </w:pPr>
            <w:del w:id="1808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9" w:author="China Unicom" w:date="2025-11-12T11:24:44Z"/>
                <w:highlight w:val="yellow"/>
                <w:lang w:eastAsia="zh-CN" w:bidi="ar"/>
              </w:rPr>
            </w:pPr>
            <w:del w:id="1810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1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12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4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15" w:author="China Unicom" w:date="2025-11-12T11:24:44Z"/>
                <w:rFonts w:eastAsia="等线"/>
                <w:highlight w:val="yellow"/>
                <w:lang w:eastAsia="zh-CN"/>
              </w:rPr>
            </w:pPr>
            <w:del w:id="1816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" w:author="China Unicom" w:date="2025-11-12T11:24:44Z"/>
                <w:highlight w:val="yellow"/>
                <w:lang w:eastAsia="zh-CN" w:bidi="ar"/>
              </w:rPr>
            </w:pPr>
            <w:del w:id="1818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20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1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2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23" w:author="China Unicom" w:date="2025-11-12T11:24:44Z"/>
                <w:rFonts w:eastAsia="等线"/>
                <w:highlight w:val="yellow"/>
                <w:lang w:eastAsia="zh-CN"/>
              </w:rPr>
            </w:pPr>
            <w:del w:id="1824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China Unicom" w:date="2025-11-12T11:24:44Z"/>
                <w:highlight w:val="yellow"/>
                <w:lang w:eastAsia="zh-CN" w:bidi="ar"/>
              </w:rPr>
            </w:pPr>
            <w:del w:id="1826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2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9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0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31" w:author="China Unicom" w:date="2025-11-12T11:24:44Z"/>
                <w:rFonts w:eastAsia="等线"/>
                <w:highlight w:val="yellow"/>
                <w:lang w:eastAsia="zh-CN"/>
              </w:rPr>
            </w:pPr>
            <w:del w:id="1832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" w:author="China Unicom" w:date="2025-11-12T11:24:44Z"/>
                <w:highlight w:val="yellow"/>
                <w:lang w:eastAsia="zh-CN" w:bidi="ar"/>
              </w:rPr>
            </w:pPr>
            <w:del w:id="1834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" w:author="China Unicom" w:date="2025-11-12T11:24:44Z"/>
                <w:highlight w:val="yellow"/>
                <w:lang w:eastAsia="zh-CN"/>
              </w:rPr>
            </w:pPr>
            <w:del w:id="1836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37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9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40" w:author="China Unicom" w:date="2025-11-12T11:24:44Z"/>
                <w:rFonts w:eastAsia="等线"/>
                <w:highlight w:val="yellow"/>
                <w:lang w:eastAsia="zh-CN"/>
              </w:rPr>
            </w:pPr>
            <w:del w:id="1841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China Unicom" w:date="2025-11-12T11:24:44Z"/>
                <w:highlight w:val="yellow"/>
                <w:lang w:eastAsia="zh-CN" w:bidi="ar"/>
              </w:rPr>
            </w:pPr>
            <w:del w:id="1843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4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45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6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7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48" w:author="China Unicom" w:date="2025-11-12T11:24:44Z"/>
                <w:rFonts w:eastAsia="等线"/>
                <w:highlight w:val="yellow"/>
                <w:lang w:eastAsia="zh-CN"/>
              </w:rPr>
            </w:pPr>
            <w:del w:id="1849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0" w:author="China Unicom" w:date="2025-11-12T11:24:44Z"/>
                <w:highlight w:val="yellow"/>
                <w:lang w:eastAsia="zh-CN" w:bidi="ar"/>
              </w:rPr>
            </w:pPr>
            <w:del w:id="1851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53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5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56" w:author="China Unicom" w:date="2025-11-12T11:24:44Z"/>
                <w:rFonts w:eastAsia="等线"/>
                <w:highlight w:val="yellow"/>
                <w:lang w:eastAsia="zh-CN"/>
              </w:rPr>
            </w:pPr>
            <w:del w:id="1857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" w:author="China Unicom" w:date="2025-11-12T11:24:44Z"/>
                <w:highlight w:val="yellow"/>
                <w:lang w:eastAsia="zh-CN" w:bidi="ar"/>
              </w:rPr>
            </w:pPr>
            <w:del w:id="1859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0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61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2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3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64" w:author="China Unicom" w:date="2025-11-12T11:24:44Z"/>
                <w:rFonts w:eastAsia="等线"/>
                <w:highlight w:val="yellow"/>
                <w:lang w:eastAsia="zh-CN"/>
              </w:rPr>
            </w:pPr>
            <w:del w:id="1865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" w:author="China Unicom" w:date="2025-11-12T11:24:44Z"/>
                <w:highlight w:val="yellow"/>
                <w:lang w:eastAsia="zh-CN" w:bidi="ar"/>
              </w:rPr>
            </w:pPr>
            <w:del w:id="1867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8" w:author="China Unicom" w:date="2025-11-12T11:24:44Z"/>
                <w:highlight w:val="yellow"/>
                <w:lang w:eastAsia="zh-CN"/>
              </w:rPr>
            </w:pPr>
            <w:del w:id="1869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70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2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73" w:author="China Unicom" w:date="2025-11-12T11:24:44Z"/>
                <w:rFonts w:eastAsia="等线"/>
                <w:highlight w:val="yellow"/>
                <w:lang w:eastAsia="zh-CN"/>
              </w:rPr>
            </w:pPr>
            <w:del w:id="1874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" w:author="China Unicom" w:date="2025-11-12T11:24:44Z"/>
                <w:highlight w:val="yellow"/>
                <w:lang w:eastAsia="zh-CN" w:bidi="ar"/>
              </w:rPr>
            </w:pPr>
            <w:del w:id="1876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7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7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9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0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81" w:author="China Unicom" w:date="2025-11-12T11:24:44Z"/>
                <w:rFonts w:eastAsia="等线"/>
                <w:highlight w:val="yellow"/>
                <w:lang w:eastAsia="zh-CN"/>
              </w:rPr>
            </w:pPr>
            <w:del w:id="1882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China Unicom" w:date="2025-11-12T11:24:44Z"/>
                <w:highlight w:val="yellow"/>
                <w:lang w:eastAsia="zh-CN" w:bidi="ar"/>
              </w:rPr>
            </w:pPr>
            <w:del w:id="1884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5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86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89" w:author="China Unicom" w:date="2025-11-12T11:24:44Z"/>
                <w:rFonts w:eastAsia="等线"/>
                <w:highlight w:val="yellow"/>
                <w:lang w:eastAsia="zh-CN"/>
              </w:rPr>
            </w:pPr>
            <w:del w:id="1890" w:author="China Unicom" w:date="2025-11-12T11:24:44Z">
              <w:r>
                <w:rPr>
                  <w:rFonts w:eastAsia="等线"/>
                  <w:color w:val="FF0000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" w:author="China Unicom" w:date="2025-11-12T11:24:44Z"/>
                <w:highlight w:val="yellow"/>
                <w:lang w:eastAsia="zh-CN" w:bidi="ar"/>
              </w:rPr>
            </w:pPr>
            <w:del w:id="1892" w:author="China Unicom" w:date="2025-11-12T11:24:44Z">
              <w:r>
                <w:rPr>
                  <w:color w:val="FF0000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del w:id="1894" w:author="China Unicom" w:date="2025-11-12T11:24:44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95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96" w:author="China Unicom" w:date="2025-11-12T11:24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897" w:author="China Unicom" w:date="2025-11-12T11:24:44Z"/>
                <w:rFonts w:eastAsia="等线"/>
                <w:highlight w:val="yellow"/>
                <w:lang w:eastAsia="zh-CN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" w:author="China Unicom" w:date="2025-11-12T11:24:44Z"/>
                <w:rFonts w:eastAsia="等线"/>
                <w:highlight w:val="yellow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" w:author="China Unicom" w:date="2025-11-12T11:24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0" w:author="China Unicom" w:date="2025-11-12T11:3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900" w:author="China Unicom" w:date="2025-11-12T11:34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01" w:author="China Unicom" w:date="2025-11-12T11:34:2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2" w:author="China Unicom" w:date="2025-11-12T11:34:2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3" w:author="China Unicom" w:date="2025-11-12T11:34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4" w:author="China Unicom" w:date="2025-11-12T11:34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5" w:author="China Unicom" w:date="2025-11-12T11:34:2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7" w:author="China Unicom" w:date="2025-11-12T11:3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06" w:author="China Unicom" w:date="2025-11-12T11:32:40Z"/>
          <w:trPrChange w:id="1907" w:author="China Unicom" w:date="2025-11-12T11:35:00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08" w:author="China Unicom" w:date="2025-11-12T11:35:00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09" w:author="China Unicom" w:date="2025-11-12T11:32:4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10" w:author="China Unicom" w:date="2025-11-12T11:35:00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1" w:author="China Unicom" w:date="2025-11-12T11:33:26Z"/>
                <w:highlight w:val="yellow"/>
                <w:lang w:eastAsia="zh-CN"/>
              </w:rPr>
            </w:pPr>
            <w:ins w:id="1912" w:author="China Unicom" w:date="2025-11-12T11:33:26Z">
              <w:r>
                <w:rPr>
                  <w:highlight w:val="yellow"/>
                  <w:lang w:eastAsia="zh-CN"/>
                </w:rPr>
                <w:t>CA_n77C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3" w:author="China Unicom" w:date="2025-11-12T11:33:26Z"/>
                <w:highlight w:val="yellow"/>
                <w:lang w:eastAsia="zh-CN"/>
              </w:rPr>
            </w:pPr>
            <w:ins w:id="1914" w:author="China Unicom" w:date="2025-11-12T11:33:26Z">
              <w:r>
                <w:rPr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5" w:author="China Unicom" w:date="2025-11-12T11:33:26Z"/>
                <w:highlight w:val="yellow"/>
                <w:lang w:eastAsia="zh-CN"/>
              </w:rPr>
            </w:pPr>
            <w:ins w:id="1916" w:author="China Unicom" w:date="2025-11-12T11:33:26Z">
              <w:r>
                <w:rPr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7" w:author="China Unicom" w:date="2025-11-12T11:33:26Z"/>
                <w:highlight w:val="yellow"/>
                <w:lang w:eastAsia="zh-CN"/>
              </w:rPr>
            </w:pPr>
            <w:ins w:id="1918" w:author="China Unicom" w:date="2025-11-12T11:33:26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9" w:author="China Unicom" w:date="2025-11-12T11:33:26Z"/>
                <w:highlight w:val="yellow"/>
                <w:lang w:eastAsia="zh-CN"/>
              </w:rPr>
            </w:pPr>
            <w:ins w:id="1920" w:author="China Unicom" w:date="2025-11-12T11:33:26Z">
              <w:r>
                <w:rPr>
                  <w:highlight w:val="yellow"/>
                  <w:lang w:eastAsia="zh-CN"/>
                </w:rPr>
                <w:t>CA_n5A-n77A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21" w:author="China Unicom" w:date="2025-11-12T11:33:26Z"/>
                <w:highlight w:val="yellow"/>
                <w:lang w:eastAsia="zh-CN"/>
              </w:rPr>
            </w:pPr>
            <w:ins w:id="1922" w:author="China Unicom" w:date="2025-11-12T11:33:26Z">
              <w:r>
                <w:rPr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1923" w:author="China Unicom" w:date="2025-11-12T11:32:40Z"/>
                <w:highlight w:val="yellow"/>
                <w:lang w:eastAsia="zh-CN"/>
              </w:rPr>
            </w:pPr>
            <w:ins w:id="1924" w:author="China Unicom" w:date="2025-11-12T11:33:26Z">
              <w:r>
                <w:rPr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5" w:author="China Unicom" w:date="2025-11-12T11:35:00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26" w:author="China Unicom" w:date="2025-11-12T11:32:40Z"/>
                <w:rFonts w:hint="default"/>
                <w:highlight w:val="yellow"/>
                <w:lang w:val="en-US" w:eastAsia="zh-CN"/>
              </w:rPr>
            </w:pPr>
            <w:ins w:id="1927" w:author="China Unicom" w:date="2025-11-12T11:33:09Z">
              <w:r>
                <w:rPr>
                  <w:rFonts w:hint="eastAsia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8" w:author="China Unicom" w:date="2025-11-12T11:35:00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29" w:author="China Unicom" w:date="2025-11-12T11:32:40Z"/>
                <w:highlight w:val="yellow"/>
                <w:lang w:eastAsia="zh-CN" w:bidi="ar"/>
              </w:rPr>
            </w:pPr>
            <w:ins w:id="1930" w:author="China Unicom" w:date="2025-11-12T11:33:36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1" w:author="China Unicom" w:date="2025-11-12T11:35:00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32" w:author="China Unicom" w:date="2025-11-12T11:32:40Z"/>
                <w:highlight w:val="yellow"/>
                <w:lang w:eastAsia="zh-CN"/>
              </w:rPr>
            </w:pPr>
            <w:ins w:id="1933" w:author="China Unicom" w:date="2025-11-12T11:34:03Z">
              <w:r>
                <w:rPr>
                  <w:kern w:val="2"/>
                  <w:szCs w:val="22"/>
                  <w:highlight w:val="yellow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5" w:author="China Unicom" w:date="2025-11-12T11:3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34" w:author="China Unicom" w:date="2025-11-12T11:32:46Z"/>
          <w:trPrChange w:id="1935" w:author="China Unicom" w:date="2025-11-12T11:35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6" w:author="China Unicom" w:date="2025-11-12T11:35:04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37" w:author="China Unicom" w:date="2025-11-12T11:32:46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8" w:author="China Unicom" w:date="2025-11-12T11:35:04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39" w:author="China Unicom" w:date="2025-11-12T11:32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0" w:author="China Unicom" w:date="2025-11-12T11:35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41" w:author="China Unicom" w:date="2025-11-12T11:32:46Z"/>
                <w:rFonts w:hint="default"/>
                <w:highlight w:val="yellow"/>
                <w:lang w:val="en-US" w:eastAsia="zh-CN"/>
              </w:rPr>
            </w:pPr>
            <w:ins w:id="1942" w:author="China Unicom" w:date="2025-11-12T11:33:12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943" w:author="China Unicom" w:date="2025-11-12T11:33:13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4" w:author="China Unicom" w:date="2025-11-12T11:35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45" w:author="China Unicom" w:date="2025-11-12T11:32:46Z"/>
                <w:highlight w:val="yellow"/>
                <w:lang w:eastAsia="zh-CN" w:bidi="ar"/>
              </w:rPr>
            </w:pPr>
            <w:ins w:id="1946" w:author="China Unicom" w:date="2025-11-12T11:33:42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</w:t>
              </w:r>
            </w:ins>
            <w:ins w:id="1947" w:author="China Unicom" w:date="2025-11-12T11:33:45Z">
              <w:r>
                <w:rPr>
                  <w:rFonts w:hint="eastAsia" w:eastAsia="宋体" w:cs="Arial"/>
                  <w:szCs w:val="18"/>
                  <w:highlight w:val="yellow"/>
                  <w:lang w:val="en-US" w:eastAsia="zh-CN" w:bidi="ar"/>
                </w:rPr>
                <w:t>5</w:t>
              </w:r>
            </w:ins>
            <w:ins w:id="1948" w:author="China Unicom" w:date="2025-11-12T11:33:42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49" w:author="China Unicom" w:date="2025-11-12T11:35:04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50" w:author="China Unicom" w:date="2025-11-12T11:32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2" w:author="China Unicom" w:date="2025-11-12T11:35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51" w:author="China Unicom" w:date="2025-11-12T11:32:44Z"/>
          <w:trPrChange w:id="1952" w:author="China Unicom" w:date="2025-11-12T11:35:05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53" w:author="China Unicom" w:date="2025-11-12T11:35:05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54" w:author="China Unicom" w:date="2025-11-12T11:32:44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55" w:author="China Unicom" w:date="2025-11-12T11:35:0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56" w:author="China Unicom" w:date="2025-11-12T11:32:44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7" w:author="China Unicom" w:date="2025-11-12T11:35:0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58" w:author="China Unicom" w:date="2025-11-12T11:32:44Z"/>
                <w:rFonts w:hint="default"/>
                <w:highlight w:val="yellow"/>
                <w:lang w:val="en-US" w:eastAsia="zh-CN"/>
              </w:rPr>
            </w:pPr>
            <w:ins w:id="1959" w:author="China Unicom" w:date="2025-11-12T11:33:14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960" w:author="China Unicom" w:date="2025-11-12T11:33:16Z">
              <w:r>
                <w:rPr>
                  <w:rFonts w:hint="eastAsia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1" w:author="China Unicom" w:date="2025-11-12T11:35:0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62" w:author="China Unicom" w:date="2025-11-12T11:32:44Z"/>
                <w:highlight w:val="yellow"/>
                <w:lang w:eastAsia="zh-CN" w:bidi="ar"/>
              </w:rPr>
            </w:pPr>
            <w:ins w:id="1963" w:author="China Unicom" w:date="2025-11-12T11:33:47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n</w:t>
              </w:r>
            </w:ins>
            <w:ins w:id="1964" w:author="China Unicom" w:date="2025-11-12T11:33:50Z">
              <w:r>
                <w:rPr>
                  <w:rFonts w:hint="eastAsia" w:eastAsia="宋体" w:cs="Arial"/>
                  <w:szCs w:val="18"/>
                  <w:highlight w:val="yellow"/>
                  <w:lang w:val="en-US" w:eastAsia="zh-CN" w:bidi="ar"/>
                </w:rPr>
                <w:t>6</w:t>
              </w:r>
            </w:ins>
            <w:ins w:id="1965" w:author="China Unicom" w:date="2025-11-12T11:33:51Z">
              <w:r>
                <w:rPr>
                  <w:rFonts w:hint="eastAsia" w:eastAsia="宋体" w:cs="Arial"/>
                  <w:szCs w:val="18"/>
                  <w:highlight w:val="yellow"/>
                  <w:lang w:val="en-US" w:eastAsia="zh-CN" w:bidi="ar"/>
                </w:rPr>
                <w:t>6</w:t>
              </w:r>
            </w:ins>
            <w:ins w:id="1966" w:author="China Unicom" w:date="2025-11-12T11:33:47Z">
              <w:r>
                <w:rPr>
                  <w:rFonts w:cs="Arial"/>
                  <w:szCs w:val="18"/>
                  <w:highlight w:val="yellow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67" w:author="China Unicom" w:date="2025-11-12T11:35:0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68" w:author="China Unicom" w:date="2025-11-12T11:32:4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0" w:author="China Unicom" w:date="2025-11-12T11:35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69" w:author="China Unicom" w:date="2025-11-12T11:32:43Z"/>
          <w:trPrChange w:id="1970" w:author="China Unicom" w:date="2025-11-12T11:35:05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1971" w:author="China Unicom" w:date="2025-11-12T11:35:05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72" w:author="China Unicom" w:date="2025-11-12T11:32:43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3" w:author="China Unicom" w:date="2025-11-12T11:35:0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74" w:author="China Unicom" w:date="2025-11-12T11:32:4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5" w:author="China Unicom" w:date="2025-11-12T11:35:0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76" w:author="China Unicom" w:date="2025-11-12T11:32:43Z"/>
                <w:rFonts w:hint="default"/>
                <w:highlight w:val="yellow"/>
                <w:lang w:val="en-US" w:eastAsia="zh-CN"/>
              </w:rPr>
            </w:pPr>
            <w:ins w:id="1977" w:author="China Unicom" w:date="2025-11-12T11:33:18Z">
              <w:r>
                <w:rPr>
                  <w:rFonts w:hint="eastAsia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8" w:author="China Unicom" w:date="2025-11-12T11:35:0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79" w:author="China Unicom" w:date="2025-11-12T11:32:43Z"/>
                <w:highlight w:val="yellow"/>
                <w:lang w:eastAsia="zh-CN" w:bidi="ar"/>
              </w:rPr>
            </w:pPr>
            <w:ins w:id="1980" w:author="China Unicom" w:date="2025-11-12T11:33:57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1" w:author="China Unicom" w:date="2025-11-12T11:35:0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82" w:author="China Unicom" w:date="2025-11-12T11:32:4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983" w:author="China Unicom" w:date="2025-11-12T11:36:18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84" w:author="China Unicom" w:date="2025-11-12T11:36:18Z"/>
                <w:highlight w:val="yellow"/>
                <w:lang w:eastAsia="zh-CN"/>
              </w:rPr>
            </w:pPr>
            <w:ins w:id="1985" w:author="China Unicom" w:date="2025-11-12T11:36:18Z">
              <w:r>
                <w:rPr>
                  <w:highlight w:val="yellow"/>
                  <w:lang w:eastAsia="zh-CN"/>
                </w:rPr>
                <w:t>CA_n2A-n48(2A)-n66A-n77A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86" w:author="China Unicom" w:date="2025-11-12T11:36:18Z"/>
                <w:highlight w:val="yellow"/>
                <w:lang w:eastAsia="zh-CN"/>
              </w:rPr>
            </w:pPr>
            <w:ins w:id="1987" w:author="China Unicom" w:date="2025-11-12T11:36:18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88" w:author="China Unicom" w:date="2025-11-12T11:36:18Z"/>
                <w:highlight w:val="yellow"/>
                <w:lang w:eastAsia="zh-CN"/>
              </w:rPr>
            </w:pPr>
            <w:ins w:id="1989" w:author="China Unicom" w:date="2025-11-12T11:36:18Z">
              <w:r>
                <w:rPr>
                  <w:rFonts w:cs="Arial"/>
                  <w:szCs w:val="18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0" w:author="China Unicom" w:date="2025-11-12T11:36:18Z"/>
                <w:highlight w:val="yellow"/>
                <w:lang w:eastAsia="zh-CN"/>
              </w:rPr>
            </w:pPr>
            <w:ins w:id="1991" w:author="China Unicom" w:date="2025-11-12T11:36:18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92" w:author="China Unicom" w:date="2025-11-12T11:36:18Z"/>
                <w:highlight w:val="yellow"/>
                <w:lang w:eastAsia="zh-CN"/>
              </w:rPr>
            </w:pPr>
            <w:ins w:id="1993" w:author="China Unicom" w:date="2025-11-12T11:36:18Z">
              <w:r>
                <w:rPr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994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95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96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7" w:author="China Unicom" w:date="2025-11-12T11:36:18Z"/>
                <w:highlight w:val="yellow"/>
                <w:lang w:eastAsia="zh-CN"/>
              </w:rPr>
            </w:pPr>
            <w:ins w:id="1998" w:author="China Unicom" w:date="2025-11-12T11:36:18Z">
              <w:r>
                <w:rPr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9" w:author="China Unicom" w:date="2025-11-12T11:36:18Z"/>
                <w:highlight w:val="yellow"/>
                <w:lang w:eastAsia="zh-CN"/>
              </w:rPr>
            </w:pPr>
            <w:ins w:id="2000" w:author="China Unicom" w:date="2025-11-12T11:36:18Z">
              <w:r>
                <w:rPr>
                  <w:highlight w:val="yellow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01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02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03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04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5" w:author="China Unicom" w:date="2025-11-12T11:36:18Z"/>
                <w:highlight w:val="yellow"/>
                <w:lang w:eastAsia="zh-CN"/>
              </w:rPr>
            </w:pPr>
            <w:ins w:id="2006" w:author="China Unicom" w:date="2025-11-12T11:36:18Z">
              <w:r>
                <w:rPr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7" w:author="China Unicom" w:date="2025-11-12T11:36:18Z"/>
                <w:highlight w:val="yellow"/>
                <w:lang w:eastAsia="zh-CN"/>
              </w:rPr>
            </w:pPr>
            <w:ins w:id="2008" w:author="China Unicom" w:date="2025-11-12T11:36:18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09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10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11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2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3" w:author="China Unicom" w:date="2025-11-12T11:36:18Z"/>
                <w:highlight w:val="yellow"/>
                <w:lang w:eastAsia="zh-CN"/>
              </w:rPr>
            </w:pPr>
            <w:ins w:id="2014" w:author="China Unicom" w:date="2025-11-12T11:36:18Z">
              <w:r>
                <w:rPr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5" w:author="China Unicom" w:date="2025-11-12T11:36:18Z"/>
                <w:highlight w:val="yellow"/>
                <w:lang w:eastAsia="zh-CN"/>
              </w:rPr>
            </w:pPr>
            <w:ins w:id="2016" w:author="China Unicom" w:date="2025-11-12T11:36:18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7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18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19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2020" w:author="China Unicom" w:date="2025-11-12T11:36:18Z"/>
                <w:highlight w:val="yellow"/>
                <w:lang w:eastAsia="zh-CN"/>
              </w:rPr>
            </w:pPr>
            <w:ins w:id="2021" w:author="China Unicom" w:date="2025-11-12T11:36:18Z">
              <w:r>
                <w:rPr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022" w:author="China Unicom" w:date="2025-11-12T11:36:18Z"/>
                <w:b/>
                <w:highlight w:val="yellow"/>
                <w:lang w:eastAsia="zh-CN"/>
              </w:rPr>
            </w:pPr>
            <w:ins w:id="2023" w:author="China Unicom" w:date="2025-11-12T11:36:18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024" w:author="China Unicom" w:date="2025-11-12T11:36:18Z"/>
                <w:b/>
                <w:highlight w:val="yellow"/>
                <w:lang w:eastAsia="zh-CN"/>
              </w:rPr>
            </w:pPr>
            <w:ins w:id="2025" w:author="China Unicom" w:date="2025-11-12T11:36:18Z">
              <w:r>
                <w:rPr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026" w:author="China Unicom" w:date="2025-11-12T11:36:18Z"/>
                <w:b/>
                <w:highlight w:val="yellow"/>
                <w:lang w:eastAsia="zh-CN"/>
              </w:rPr>
            </w:pPr>
            <w:ins w:id="2027" w:author="China Unicom" w:date="2025-11-12T11:36:18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028" w:author="China Unicom" w:date="2025-11-12T11:36:18Z"/>
                <w:b/>
                <w:highlight w:val="yellow"/>
                <w:lang w:eastAsia="zh-CN"/>
              </w:rPr>
            </w:pPr>
            <w:ins w:id="2029" w:author="China Unicom" w:date="2025-11-12T11:36:18Z">
              <w:r>
                <w:rPr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rPr>
                <w:ins w:id="2030" w:author="China Unicom" w:date="2025-11-12T11:36:18Z"/>
                <w:highlight w:val="yellow"/>
                <w:lang w:eastAsia="zh-CN"/>
              </w:rPr>
            </w:pPr>
            <w:ins w:id="2031" w:author="China Unicom" w:date="2025-11-12T11:36:18Z">
              <w:r>
                <w:rPr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2" w:author="China Unicom" w:date="2025-11-12T11:36:18Z"/>
                <w:highlight w:val="yellow"/>
                <w:lang w:eastAsia="zh-CN"/>
              </w:rPr>
            </w:pPr>
            <w:ins w:id="2033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4" w:author="China Unicom" w:date="2025-11-12T11:36:18Z"/>
                <w:highlight w:val="yellow"/>
                <w:lang w:eastAsia="zh-CN"/>
              </w:rPr>
            </w:pPr>
            <w:ins w:id="2035" w:author="China Unicom" w:date="2025-11-12T11:36:18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36" w:author="China Unicom" w:date="2025-11-12T11:36:18Z"/>
                <w:highlight w:val="yellow"/>
                <w:lang w:eastAsia="zh-CN"/>
              </w:rPr>
            </w:pPr>
            <w:ins w:id="2037" w:author="China Unicom" w:date="2025-11-12T11:36:18Z">
              <w:r>
                <w:rPr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38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39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40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1" w:author="China Unicom" w:date="2025-11-12T11:36:18Z"/>
                <w:highlight w:val="yellow"/>
                <w:lang w:eastAsia="zh-CN"/>
              </w:rPr>
            </w:pPr>
            <w:ins w:id="2042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3" w:author="China Unicom" w:date="2025-11-12T11:36:18Z"/>
                <w:highlight w:val="yellow"/>
                <w:lang w:eastAsia="zh-CN"/>
              </w:rPr>
            </w:pPr>
            <w:ins w:id="2044" w:author="China Unicom" w:date="2025-11-12T11:36:18Z">
              <w:r>
                <w:rPr>
                  <w:highlight w:val="yellow"/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45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46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47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48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9" w:author="China Unicom" w:date="2025-11-12T11:36:18Z"/>
                <w:highlight w:val="yellow"/>
                <w:lang w:eastAsia="zh-CN"/>
              </w:rPr>
            </w:pPr>
            <w:ins w:id="2050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1" w:author="China Unicom" w:date="2025-11-12T11:36:18Z"/>
                <w:highlight w:val="yellow"/>
                <w:lang w:eastAsia="zh-CN"/>
              </w:rPr>
            </w:pPr>
            <w:ins w:id="2052" w:author="China Unicom" w:date="2025-11-12T11:36:18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53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54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55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56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7" w:author="China Unicom" w:date="2025-11-12T11:36:18Z"/>
                <w:highlight w:val="yellow"/>
                <w:lang w:eastAsia="zh-CN"/>
              </w:rPr>
            </w:pPr>
            <w:ins w:id="2058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9" w:author="China Unicom" w:date="2025-11-12T11:36:18Z"/>
                <w:highlight w:val="yellow"/>
                <w:lang w:eastAsia="zh-CN"/>
              </w:rPr>
            </w:pPr>
            <w:ins w:id="2060" w:author="China Unicom" w:date="2025-11-12T11:36:18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1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62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63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64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5" w:author="China Unicom" w:date="2025-11-12T11:36:18Z"/>
                <w:highlight w:val="yellow"/>
                <w:lang w:eastAsia="zh-CN"/>
              </w:rPr>
            </w:pPr>
            <w:ins w:id="2066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7" w:author="China Unicom" w:date="2025-11-12T11:36:18Z"/>
                <w:highlight w:val="yellow"/>
                <w:lang w:eastAsia="zh-CN"/>
              </w:rPr>
            </w:pPr>
            <w:ins w:id="2068" w:author="China Unicom" w:date="2025-11-12T11:36:18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69" w:author="China Unicom" w:date="2025-11-12T11:36:18Z"/>
                <w:highlight w:val="yellow"/>
                <w:lang w:eastAsia="zh-CN"/>
              </w:rPr>
            </w:pPr>
            <w:ins w:id="2070" w:author="China Unicom" w:date="2025-11-12T11:36:18Z">
              <w:r>
                <w:rPr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71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72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73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4" w:author="China Unicom" w:date="2025-11-12T11:36:18Z"/>
                <w:highlight w:val="yellow"/>
                <w:lang w:eastAsia="zh-CN"/>
              </w:rPr>
            </w:pPr>
            <w:ins w:id="2075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76" w:author="China Unicom" w:date="2025-11-12T11:36:18Z"/>
                <w:highlight w:val="yellow"/>
                <w:lang w:eastAsia="zh-CN"/>
              </w:rPr>
            </w:pPr>
            <w:ins w:id="2077" w:author="China Unicom" w:date="2025-11-12T11:36:18Z">
              <w:r>
                <w:rPr>
                  <w:highlight w:val="yellow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78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79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80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81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2" w:author="China Unicom" w:date="2025-11-12T11:36:18Z"/>
                <w:highlight w:val="yellow"/>
                <w:lang w:eastAsia="zh-CN"/>
              </w:rPr>
            </w:pPr>
            <w:ins w:id="2083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4" w:author="China Unicom" w:date="2025-11-12T11:36:18Z"/>
                <w:highlight w:val="yellow"/>
                <w:lang w:eastAsia="zh-CN"/>
              </w:rPr>
            </w:pPr>
            <w:ins w:id="2085" w:author="China Unicom" w:date="2025-11-12T11:36:18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86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8" w:author="China Unicom" w:date="2025-11-12T11:3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087" w:author="China Unicom" w:date="2025-11-12T11:36:18Z"/>
          <w:trPrChange w:id="2088" w:author="China Unicom" w:date="2025-11-12T11:36:53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89" w:author="China Unicom" w:date="2025-11-12T11:36:53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90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1" w:author="China Unicom" w:date="2025-11-12T11:36:53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92" w:author="China Unicom" w:date="2025-11-12T11:36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3" w:author="China Unicom" w:date="2025-11-12T11:36:53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94" w:author="China Unicom" w:date="2025-11-12T11:36:18Z"/>
                <w:highlight w:val="yellow"/>
                <w:lang w:eastAsia="zh-CN"/>
              </w:rPr>
            </w:pPr>
            <w:ins w:id="2095" w:author="China Unicom" w:date="2025-11-12T11:36:18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6" w:author="China Unicom" w:date="2025-11-12T11:36:53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97" w:author="China Unicom" w:date="2025-11-12T11:36:18Z"/>
                <w:highlight w:val="yellow"/>
                <w:lang w:eastAsia="zh-CN"/>
              </w:rPr>
            </w:pPr>
            <w:ins w:id="2098" w:author="China Unicom" w:date="2025-11-12T11:36:18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9" w:author="China Unicom" w:date="2025-11-12T11:36:53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100" w:author="China Unicom" w:date="2025-11-12T11:36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1" w:author="China Unicom" w:date="2025-11-12T11:3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101" w:author="China Unicom" w:date="2025-11-12T11:36:53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02" w:author="China Unicom" w:date="2025-11-12T11:36:53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2103" w:author="China Unicom" w:date="2025-11-12T11:36:48Z">
              <w:r>
                <w:rPr>
                  <w:highlight w:val="yellow"/>
                  <w:lang w:eastAsia="zh-CN"/>
                </w:rPr>
                <w:delText>CA_n2A-n48(2A)-n66A-n77A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04" w:author="China Unicom" w:date="2025-11-12T11:36:53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5" w:author="China Unicom" w:date="2025-11-12T11:36:53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6" w:author="China Unicom" w:date="2025-11-12T11:36:53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7" w:author="China Unicom" w:date="2025-11-12T11:36:53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08" w:author="China Unicom" w:date="2025-11-12T11:38:11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09" w:author="China Unicom" w:date="2025-11-12T11:38:11Z"/>
                <w:highlight w:val="yellow"/>
                <w:lang w:eastAsia="zh-CN"/>
              </w:rPr>
            </w:pPr>
            <w:ins w:id="2110" w:author="China Unicom" w:date="2025-11-12T11:38:11Z">
              <w:r>
                <w:rPr>
                  <w:highlight w:val="yellow"/>
                  <w:lang w:eastAsia="zh-CN"/>
                </w:rPr>
                <w:t>CA_n2A-n48B-n66A-n77A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11" w:author="China Unicom" w:date="2025-11-12T11:38:11Z"/>
                <w:highlight w:val="yellow"/>
                <w:lang w:eastAsia="zh-CN"/>
              </w:rPr>
            </w:pPr>
            <w:ins w:id="2112" w:author="China Unicom" w:date="2025-11-12T11:38:11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3" w:author="China Unicom" w:date="2025-11-12T11:38:11Z"/>
                <w:rFonts w:eastAsia="等线"/>
                <w:highlight w:val="yellow"/>
                <w:lang w:eastAsia="zh-CN"/>
              </w:rPr>
            </w:pPr>
            <w:ins w:id="2114" w:author="China Unicom" w:date="2025-11-12T11:38:11Z">
              <w:r>
                <w:rPr>
                  <w:rFonts w:cs="Arial"/>
                  <w:szCs w:val="18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5" w:author="China Unicom" w:date="2025-11-12T11:38:11Z"/>
                <w:highlight w:val="yellow"/>
                <w:lang w:eastAsia="zh-CN" w:bidi="ar"/>
              </w:rPr>
            </w:pPr>
            <w:ins w:id="2116" w:author="China Unicom" w:date="2025-11-12T11:38:11Z">
              <w:r>
                <w:rPr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17" w:author="China Unicom" w:date="2025-11-12T11:38:11Z"/>
                <w:highlight w:val="yellow"/>
                <w:lang w:eastAsia="zh-CN"/>
              </w:rPr>
            </w:pPr>
            <w:ins w:id="2118" w:author="China Unicom" w:date="2025-11-12T11:38:11Z">
              <w:r>
                <w:rPr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1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20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21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2" w:author="China Unicom" w:date="2025-11-12T11:38:11Z"/>
                <w:rFonts w:eastAsia="等线"/>
                <w:highlight w:val="yellow"/>
                <w:lang w:eastAsia="zh-CN"/>
              </w:rPr>
            </w:pPr>
            <w:ins w:id="2123" w:author="China Unicom" w:date="2025-11-12T11:38:11Z">
              <w:r>
                <w:rPr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4" w:author="China Unicom" w:date="2025-11-12T11:38:11Z"/>
                <w:highlight w:val="yellow"/>
                <w:lang w:eastAsia="zh-CN" w:bidi="ar"/>
              </w:rPr>
            </w:pPr>
            <w:ins w:id="2125" w:author="China Unicom" w:date="2025-11-12T11:38:11Z">
              <w:r>
                <w:rPr>
                  <w:highlight w:val="yellow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26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2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28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29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0" w:author="China Unicom" w:date="2025-11-12T11:38:11Z"/>
                <w:rFonts w:eastAsia="等线"/>
                <w:highlight w:val="yellow"/>
                <w:lang w:eastAsia="zh-CN"/>
              </w:rPr>
            </w:pPr>
            <w:ins w:id="2131" w:author="China Unicom" w:date="2025-11-12T11:38:11Z">
              <w:r>
                <w:rPr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2" w:author="China Unicom" w:date="2025-11-12T11:38:11Z"/>
                <w:highlight w:val="yellow"/>
                <w:lang w:eastAsia="zh-CN" w:bidi="ar"/>
              </w:rPr>
            </w:pPr>
            <w:ins w:id="2133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34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35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36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7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8" w:author="China Unicom" w:date="2025-11-12T11:38:11Z"/>
                <w:rFonts w:eastAsia="等线"/>
                <w:highlight w:val="yellow"/>
                <w:lang w:eastAsia="zh-CN"/>
              </w:rPr>
            </w:pPr>
            <w:ins w:id="2139" w:author="China Unicom" w:date="2025-11-12T11:38:11Z">
              <w:r>
                <w:rPr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0" w:author="China Unicom" w:date="2025-11-12T11:38:11Z"/>
                <w:highlight w:val="yellow"/>
                <w:lang w:eastAsia="zh-CN" w:bidi="ar"/>
              </w:rPr>
            </w:pPr>
            <w:ins w:id="2141" w:author="China Unicom" w:date="2025-11-12T11:38:11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2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43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44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2145" w:author="China Unicom" w:date="2025-11-12T11:38:11Z"/>
                <w:highlight w:val="yellow"/>
                <w:lang w:eastAsia="zh-CN"/>
              </w:rPr>
            </w:pPr>
            <w:ins w:id="2146" w:author="China Unicom" w:date="2025-11-12T11:38:11Z">
              <w:r>
                <w:rPr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147" w:author="China Unicom" w:date="2025-11-12T11:38:11Z"/>
                <w:b/>
                <w:highlight w:val="yellow"/>
                <w:lang w:eastAsia="zh-CN"/>
              </w:rPr>
            </w:pPr>
            <w:ins w:id="2148" w:author="China Unicom" w:date="2025-11-12T11:38:11Z">
              <w:r>
                <w:rPr>
                  <w:highlight w:val="yellow"/>
                  <w:lang w:eastAsia="zh-CN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149" w:author="China Unicom" w:date="2025-11-12T11:38:11Z"/>
                <w:b/>
                <w:highlight w:val="yellow"/>
                <w:lang w:eastAsia="zh-CN"/>
              </w:rPr>
            </w:pPr>
            <w:ins w:id="2150" w:author="China Unicom" w:date="2025-11-12T11:38:11Z">
              <w:r>
                <w:rPr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151" w:author="China Unicom" w:date="2025-11-12T11:38:11Z"/>
                <w:b/>
                <w:highlight w:val="yellow"/>
                <w:lang w:eastAsia="zh-CN"/>
              </w:rPr>
            </w:pPr>
            <w:ins w:id="2152" w:author="China Unicom" w:date="2025-11-12T11:38:11Z">
              <w:r>
                <w:rPr>
                  <w:highlight w:val="yellow"/>
                  <w:lang w:eastAsia="zh-CN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153" w:author="China Unicom" w:date="2025-11-12T11:38:11Z"/>
                <w:b/>
                <w:highlight w:val="yellow"/>
                <w:lang w:eastAsia="zh-CN"/>
              </w:rPr>
            </w:pPr>
            <w:ins w:id="2154" w:author="China Unicom" w:date="2025-11-12T11:38:11Z">
              <w:r>
                <w:rPr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rPr>
                <w:ins w:id="2155" w:author="China Unicom" w:date="2025-11-12T11:38:11Z"/>
                <w:highlight w:val="yellow"/>
                <w:lang w:eastAsia="zh-CN"/>
              </w:rPr>
            </w:pPr>
            <w:ins w:id="2156" w:author="China Unicom" w:date="2025-11-12T11:38:11Z">
              <w:r>
                <w:rPr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7" w:author="China Unicom" w:date="2025-11-12T11:38:11Z"/>
                <w:rFonts w:eastAsia="等线"/>
                <w:highlight w:val="yellow"/>
                <w:lang w:eastAsia="zh-CN"/>
              </w:rPr>
            </w:pPr>
            <w:ins w:id="2158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9" w:author="China Unicom" w:date="2025-11-12T11:38:11Z"/>
                <w:highlight w:val="yellow"/>
                <w:lang w:eastAsia="zh-CN" w:bidi="ar"/>
              </w:rPr>
            </w:pPr>
            <w:ins w:id="2160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61" w:author="China Unicom" w:date="2025-11-12T11:38:11Z"/>
                <w:highlight w:val="yellow"/>
                <w:lang w:eastAsia="zh-CN"/>
              </w:rPr>
            </w:pPr>
            <w:ins w:id="2162" w:author="China Unicom" w:date="2025-11-12T11:38:11Z">
              <w:r>
                <w:rPr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63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64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65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6" w:author="China Unicom" w:date="2025-11-12T11:38:11Z"/>
                <w:rFonts w:eastAsia="等线"/>
                <w:highlight w:val="yellow"/>
                <w:lang w:eastAsia="zh-CN"/>
              </w:rPr>
            </w:pPr>
            <w:ins w:id="2167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8" w:author="China Unicom" w:date="2025-11-12T11:38:11Z"/>
                <w:highlight w:val="yellow"/>
                <w:lang w:eastAsia="zh-CN" w:bidi="ar"/>
              </w:rPr>
            </w:pPr>
            <w:ins w:id="2169" w:author="China Unicom" w:date="2025-11-12T11:38:11Z">
              <w:r>
                <w:rPr>
                  <w:highlight w:val="yellow"/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70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71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72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73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4" w:author="China Unicom" w:date="2025-11-12T11:38:11Z"/>
                <w:rFonts w:eastAsia="等线"/>
                <w:highlight w:val="yellow"/>
                <w:lang w:eastAsia="zh-CN"/>
              </w:rPr>
            </w:pPr>
            <w:ins w:id="2175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6" w:author="China Unicom" w:date="2025-11-12T11:38:11Z"/>
                <w:highlight w:val="yellow"/>
                <w:lang w:eastAsia="zh-CN" w:bidi="ar"/>
              </w:rPr>
            </w:pPr>
            <w:ins w:id="2177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78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7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80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81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2" w:author="China Unicom" w:date="2025-11-12T11:38:11Z"/>
                <w:rFonts w:eastAsia="等线"/>
                <w:highlight w:val="yellow"/>
                <w:lang w:eastAsia="zh-CN"/>
              </w:rPr>
            </w:pPr>
            <w:ins w:id="2183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84" w:author="China Unicom" w:date="2025-11-12T11:38:11Z"/>
                <w:highlight w:val="yellow"/>
                <w:lang w:eastAsia="zh-CN" w:bidi="ar"/>
              </w:rPr>
            </w:pPr>
            <w:ins w:id="2185" w:author="China Unicom" w:date="2025-11-12T11:38:11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86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8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88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89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0" w:author="China Unicom" w:date="2025-11-12T11:38:11Z"/>
                <w:rFonts w:eastAsia="等线"/>
                <w:highlight w:val="yellow"/>
                <w:lang w:eastAsia="zh-CN"/>
              </w:rPr>
            </w:pPr>
            <w:ins w:id="2191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2" w:author="China Unicom" w:date="2025-11-12T11:38:11Z"/>
                <w:highlight w:val="yellow"/>
                <w:lang w:eastAsia="zh-CN" w:bidi="ar"/>
              </w:rPr>
            </w:pPr>
            <w:ins w:id="2193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94" w:author="China Unicom" w:date="2025-11-12T11:38:11Z"/>
                <w:highlight w:val="yellow"/>
                <w:lang w:eastAsia="zh-CN"/>
              </w:rPr>
            </w:pPr>
            <w:ins w:id="2195" w:author="China Unicom" w:date="2025-11-12T11:38:11Z">
              <w:r>
                <w:rPr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96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97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98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9" w:author="China Unicom" w:date="2025-11-12T11:38:11Z"/>
                <w:rFonts w:eastAsia="等线"/>
                <w:highlight w:val="yellow"/>
                <w:lang w:eastAsia="zh-CN"/>
              </w:rPr>
            </w:pPr>
            <w:ins w:id="2200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1" w:author="China Unicom" w:date="2025-11-12T11:38:11Z"/>
                <w:highlight w:val="yellow"/>
                <w:lang w:eastAsia="zh-CN" w:bidi="ar"/>
              </w:rPr>
            </w:pPr>
            <w:ins w:id="2202" w:author="China Unicom" w:date="2025-11-12T11:38:11Z">
              <w:r>
                <w:rPr>
                  <w:highlight w:val="yellow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03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04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05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06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7" w:author="China Unicom" w:date="2025-11-12T11:38:11Z"/>
                <w:rFonts w:eastAsia="等线"/>
                <w:highlight w:val="yellow"/>
                <w:lang w:eastAsia="zh-CN"/>
              </w:rPr>
            </w:pPr>
            <w:ins w:id="2208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9" w:author="China Unicom" w:date="2025-11-12T11:38:11Z"/>
                <w:highlight w:val="yellow"/>
                <w:lang w:eastAsia="zh-CN" w:bidi="ar"/>
              </w:rPr>
            </w:pPr>
            <w:ins w:id="2210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11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12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13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14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5" w:author="China Unicom" w:date="2025-11-12T11:38:11Z"/>
                <w:rFonts w:eastAsia="等线"/>
                <w:highlight w:val="yellow"/>
                <w:lang w:eastAsia="zh-CN"/>
              </w:rPr>
            </w:pPr>
            <w:ins w:id="2216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7" w:author="China Unicom" w:date="2025-11-12T11:38:11Z"/>
                <w:highlight w:val="yellow"/>
                <w:lang w:eastAsia="zh-CN" w:bidi="ar"/>
              </w:rPr>
            </w:pPr>
            <w:ins w:id="2218" w:author="China Unicom" w:date="2025-11-12T11:38:11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9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20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21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22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3" w:author="China Unicom" w:date="2025-11-12T11:38:11Z"/>
                <w:rFonts w:eastAsia="等线"/>
                <w:highlight w:val="yellow"/>
                <w:lang w:eastAsia="zh-CN"/>
              </w:rPr>
            </w:pPr>
            <w:ins w:id="2224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5" w:author="China Unicom" w:date="2025-11-12T11:38:11Z"/>
                <w:highlight w:val="yellow"/>
                <w:lang w:eastAsia="zh-CN" w:bidi="ar"/>
              </w:rPr>
            </w:pPr>
            <w:ins w:id="2226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27" w:author="China Unicom" w:date="2025-11-12T11:38:11Z"/>
                <w:highlight w:val="yellow"/>
                <w:lang w:eastAsia="zh-CN"/>
              </w:rPr>
            </w:pPr>
            <w:ins w:id="2228" w:author="China Unicom" w:date="2025-11-12T11:38:11Z">
              <w:r>
                <w:rPr>
                  <w:highlight w:val="yellow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2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30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31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2" w:author="China Unicom" w:date="2025-11-12T11:38:11Z"/>
                <w:rFonts w:eastAsia="等线"/>
                <w:highlight w:val="yellow"/>
                <w:lang w:eastAsia="zh-CN"/>
              </w:rPr>
            </w:pPr>
            <w:ins w:id="2233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34" w:author="China Unicom" w:date="2025-11-12T11:38:11Z"/>
                <w:highlight w:val="yellow"/>
                <w:lang w:eastAsia="zh-CN" w:bidi="ar"/>
              </w:rPr>
            </w:pPr>
            <w:ins w:id="2235" w:author="China Unicom" w:date="2025-11-12T11:38:11Z">
              <w:r>
                <w:rPr>
                  <w:highlight w:val="yellow"/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36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3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38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39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0" w:author="China Unicom" w:date="2025-11-12T11:38:11Z"/>
                <w:rFonts w:eastAsia="等线"/>
                <w:highlight w:val="yellow"/>
                <w:lang w:eastAsia="zh-CN"/>
              </w:rPr>
            </w:pPr>
            <w:ins w:id="2241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42" w:author="China Unicom" w:date="2025-11-12T11:38:11Z"/>
                <w:highlight w:val="yellow"/>
                <w:lang w:eastAsia="zh-CN" w:bidi="ar"/>
              </w:rPr>
            </w:pPr>
            <w:ins w:id="2243" w:author="China Unicom" w:date="2025-11-12T11:38:11Z">
              <w:r>
                <w:rPr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44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6" w:author="China Unicom" w:date="2025-11-12T11:38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245" w:author="China Unicom" w:date="2025-11-12T11:38:11Z"/>
          <w:trPrChange w:id="2246" w:author="China Unicom" w:date="2025-11-12T11:38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7" w:author="China Unicom" w:date="2025-11-12T11:38:2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48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9" w:author="China Unicom" w:date="2025-11-12T11:38:2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50" w:author="China Unicom" w:date="2025-11-12T11:38:11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1" w:author="China Unicom" w:date="2025-11-12T11:38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52" w:author="China Unicom" w:date="2025-11-12T11:38:11Z"/>
                <w:rFonts w:eastAsia="等线"/>
                <w:highlight w:val="yellow"/>
                <w:lang w:eastAsia="zh-CN"/>
              </w:rPr>
            </w:pPr>
            <w:ins w:id="2253" w:author="China Unicom" w:date="2025-11-12T11:38:11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4" w:author="China Unicom" w:date="2025-11-12T11:38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55" w:author="China Unicom" w:date="2025-11-12T11:38:11Z"/>
                <w:highlight w:val="yellow"/>
                <w:lang w:eastAsia="zh-CN" w:bidi="ar"/>
              </w:rPr>
            </w:pPr>
            <w:ins w:id="2256" w:author="China Unicom" w:date="2025-11-12T11:38:11Z">
              <w:r>
                <w:rPr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7" w:author="China Unicom" w:date="2025-11-12T11:38:2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58" w:author="China Unicom" w:date="2025-11-12T11:38:1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9" w:author="China Unicom" w:date="2025-11-12T11:38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259" w:author="China Unicom" w:date="2025-11-12T11:38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0" w:author="China Unicom" w:date="2025-11-12T11:38:26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2261" w:author="China Unicom" w:date="2025-11-12T11:38:22Z">
              <w:r>
                <w:rPr>
                  <w:highlight w:val="yellow"/>
                  <w:lang w:eastAsia="zh-CN"/>
                </w:rPr>
                <w:delText>CA_n2A-n48B-n66A-n77A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2" w:author="China Unicom" w:date="2025-11-12T11:38:26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3" w:author="China Unicom" w:date="2025-11-12T11:38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4" w:author="China Unicom" w:date="2025-11-12T11:38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65" w:author="China Unicom" w:date="2025-11-12T11:38:26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CA_n2A-n48A</w:t>
            </w:r>
          </w:p>
          <w:p>
            <w:pPr>
              <w:pStyle w:val="52"/>
              <w:rPr>
                <w:b/>
              </w:rPr>
            </w:pPr>
            <w:r>
              <w:t>CA_n2A-n66A</w:t>
            </w:r>
          </w:p>
          <w:p>
            <w:pPr>
              <w:pStyle w:val="52"/>
              <w:rPr>
                <w:b/>
              </w:rPr>
            </w:pPr>
            <w:r>
              <w:t>CA_n2A-n77A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6" w:author="China Unicom" w:date="2025-11-12T14:29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2"/>
          <w:wBefore w:w="24" w:type="dxa"/>
          <w:trHeight w:val="29" w:hRule="atLeast"/>
          <w:trPrChange w:id="2266" w:author="China Unicom" w:date="2025-11-12T14:29:25Z">
            <w:trPr>
              <w:gridBefore w:val="2"/>
              <w:wBefore w:w="12" w:type="dxa"/>
              <w:trHeight w:val="29" w:hRule="atLeast"/>
            </w:trPr>
          </w:trPrChange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7" w:author="China Unicom" w:date="2025-11-12T14:29:25Z">
              <w:tcPr>
                <w:tcW w:w="239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8" w:author="China Unicom" w:date="2025-11-12T14:29:25Z">
              <w:tcPr>
                <w:tcW w:w="269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9" w:author="China Unicom" w:date="2025-11-12T14:29:2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0" w:author="China Unicom" w:date="2025-11-12T14:29:2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1" w:author="China Unicom" w:date="2025-11-12T14:29:2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2" w:author="China Unicom" w:date="2025-11-12T14:29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2"/>
          <w:wBefore w:w="24" w:type="dxa"/>
          <w:trHeight w:val="29" w:hRule="atLeast"/>
          <w:trPrChange w:id="2272" w:author="China Unicom" w:date="2025-11-12T14:29:25Z">
            <w:trPr>
              <w:gridBefore w:val="2"/>
              <w:wBefore w:w="12" w:type="dxa"/>
              <w:trHeight w:val="29" w:hRule="atLeast"/>
            </w:trPr>
          </w:trPrChange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3" w:author="China Unicom" w:date="2025-11-12T14:29:25Z">
              <w:tcPr>
                <w:tcW w:w="239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4" w:author="China Unicom" w:date="2025-11-12T14:29:2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5" w:author="China Unicom" w:date="2025-11-12T14:29:2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6" w:author="China Unicom" w:date="2025-11-12T14:29:2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7" w:author="China Unicom" w:date="2025-11-12T14:29:2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278" w:author="China Unicom" w:date="2025-11-12T14:35:08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279" w:author="China Unicom" w:date="2025-11-12T14:35:08Z"/>
                <w:highlight w:val="yellow"/>
                <w:lang w:eastAsia="zh-CN"/>
              </w:rPr>
            </w:pPr>
            <w:ins w:id="2280" w:author="China Unicom" w:date="2025-11-12T14:35:08Z">
              <w:r>
                <w:rPr>
                  <w:highlight w:val="yellow"/>
                  <w:lang w:eastAsia="en-GB"/>
                </w:rPr>
                <w:t>CA_n2A-n48(2A)-n66A-n77C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1" w:author="China Unicom" w:date="2025-11-12T14:35:08Z"/>
                <w:highlight w:val="yellow"/>
                <w:lang w:eastAsia="en-GB"/>
              </w:rPr>
            </w:pPr>
            <w:ins w:id="2282" w:author="China Unicom" w:date="2025-11-12T14:35:08Z">
              <w:r>
                <w:rPr>
                  <w:highlight w:val="yellow"/>
                  <w:lang w:eastAsia="en-GB"/>
                </w:rPr>
                <w:t>CA_n77C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3" w:author="China Unicom" w:date="2025-11-12T14:35:08Z"/>
                <w:b/>
                <w:highlight w:val="yellow"/>
                <w:lang w:eastAsia="en-GB"/>
              </w:rPr>
            </w:pPr>
            <w:ins w:id="2284" w:author="China Unicom" w:date="2025-11-12T14:35:08Z">
              <w:r>
                <w:rPr>
                  <w:highlight w:val="yellow"/>
                  <w:lang w:eastAsia="en-GB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5" w:author="China Unicom" w:date="2025-11-12T14:35:08Z"/>
                <w:b/>
                <w:highlight w:val="yellow"/>
                <w:lang w:eastAsia="en-GB"/>
              </w:rPr>
            </w:pPr>
            <w:ins w:id="2286" w:author="China Unicom" w:date="2025-11-12T14:35:08Z">
              <w:r>
                <w:rPr>
                  <w:highlight w:val="yellow"/>
                  <w:lang w:eastAsia="en-GB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7" w:author="China Unicom" w:date="2025-11-12T14:35:08Z"/>
                <w:b/>
                <w:highlight w:val="yellow"/>
                <w:lang w:eastAsia="en-GB"/>
              </w:rPr>
            </w:pPr>
            <w:ins w:id="2288" w:author="China Unicom" w:date="2025-11-12T14:35:08Z">
              <w:r>
                <w:rPr>
                  <w:highlight w:val="yellow"/>
                  <w:lang w:eastAsia="en-GB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9" w:author="China Unicom" w:date="2025-11-12T14:35:08Z"/>
                <w:b/>
                <w:highlight w:val="yellow"/>
                <w:lang w:eastAsia="en-GB"/>
              </w:rPr>
            </w:pPr>
            <w:ins w:id="2290" w:author="China Unicom" w:date="2025-11-12T14:35:08Z">
              <w:r>
                <w:rPr>
                  <w:highlight w:val="yellow"/>
                  <w:lang w:eastAsia="en-GB"/>
                </w:rPr>
                <w:t>CA_n48A-n66A</w:t>
              </w:r>
            </w:ins>
          </w:p>
          <w:p>
            <w:pPr>
              <w:pStyle w:val="52"/>
              <w:spacing w:line="256" w:lineRule="auto"/>
              <w:rPr>
                <w:ins w:id="2291" w:author="China Unicom" w:date="2025-11-12T14:35:08Z"/>
                <w:highlight w:val="yellow"/>
                <w:lang w:eastAsia="zh-CN"/>
              </w:rPr>
            </w:pPr>
            <w:ins w:id="2292" w:author="China Unicom" w:date="2025-11-12T14:35:08Z">
              <w:r>
                <w:rPr>
                  <w:highlight w:val="yellow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293" w:author="China Unicom" w:date="2025-11-12T14:35:08Z"/>
                <w:rFonts w:eastAsia="等线"/>
                <w:highlight w:val="yellow"/>
              </w:rPr>
            </w:pPr>
            <w:ins w:id="2294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295" w:author="China Unicom" w:date="2025-11-12T14:35:08Z"/>
                <w:rFonts w:eastAsia="等线"/>
                <w:highlight w:val="yellow"/>
                <w:lang w:eastAsia="zh-CN"/>
              </w:rPr>
            </w:pPr>
            <w:ins w:id="2296" w:author="China Unicom" w:date="2025-11-12T14:35:08Z">
              <w:r>
                <w:rPr>
                  <w:highlight w:val="yellow"/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297" w:author="China Unicom" w:date="2025-11-12T14:35:08Z"/>
                <w:highlight w:val="yellow"/>
                <w:lang w:eastAsia="zh-CN"/>
              </w:rPr>
            </w:pPr>
            <w:ins w:id="2298" w:author="China Unicom" w:date="2025-11-12T14:35:08Z">
              <w:r>
                <w:rPr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299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00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01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02" w:author="China Unicom" w:date="2025-11-12T14:35:08Z"/>
                <w:rFonts w:eastAsia="等线"/>
                <w:highlight w:val="yellow"/>
              </w:rPr>
            </w:pPr>
            <w:ins w:id="2303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04" w:author="China Unicom" w:date="2025-11-12T14:35:08Z"/>
                <w:rFonts w:eastAsia="等线"/>
                <w:highlight w:val="yellow"/>
                <w:lang w:eastAsia="zh-CN"/>
              </w:rPr>
            </w:pPr>
            <w:ins w:id="2305" w:author="China Unicom" w:date="2025-11-12T14:35:08Z">
              <w:r>
                <w:rPr>
                  <w:rFonts w:cs="Arial"/>
                  <w:szCs w:val="18"/>
                  <w:highlight w:val="yellow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06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07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08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09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10" w:author="China Unicom" w:date="2025-11-12T14:35:08Z"/>
                <w:rFonts w:eastAsia="等线"/>
                <w:highlight w:val="yellow"/>
              </w:rPr>
            </w:pPr>
            <w:ins w:id="2311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12" w:author="China Unicom" w:date="2025-11-12T14:35:08Z"/>
                <w:rFonts w:eastAsia="等线"/>
                <w:highlight w:val="yellow"/>
                <w:lang w:eastAsia="zh-CN"/>
              </w:rPr>
            </w:pPr>
            <w:ins w:id="2313" w:author="China Unicom" w:date="2025-11-12T14:35:08Z">
              <w:r>
                <w:rPr>
                  <w:highlight w:val="yellow"/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14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15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16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17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18" w:author="China Unicom" w:date="2025-11-12T14:35:08Z"/>
                <w:rFonts w:eastAsia="等线"/>
                <w:highlight w:val="yellow"/>
              </w:rPr>
            </w:pPr>
            <w:ins w:id="2319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20" w:author="China Unicom" w:date="2025-11-12T14:35:08Z"/>
                <w:rFonts w:eastAsia="等线"/>
                <w:highlight w:val="yellow"/>
                <w:lang w:eastAsia="zh-CN"/>
              </w:rPr>
            </w:pPr>
            <w:ins w:id="2321" w:author="China Unicom" w:date="2025-11-12T14:35:08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22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23" w:author="China Unicom" w:date="2025-11-12T14:35:08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24" w:author="China Unicom" w:date="2025-11-12T14:35:08Z"/>
                <w:highlight w:val="yellow"/>
                <w:lang w:eastAsia="zh-CN"/>
              </w:rPr>
            </w:pPr>
            <w:ins w:id="2325" w:author="China Unicom" w:date="2025-11-12T14:35:08Z">
              <w:r>
                <w:rPr>
                  <w:highlight w:val="yellow"/>
                  <w:lang w:eastAsia="en-GB"/>
                </w:rPr>
                <w:t>CA_n2A-n48B-n66A-n77C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26" w:author="China Unicom" w:date="2025-11-12T14:35:08Z"/>
                <w:highlight w:val="yellow"/>
                <w:lang w:eastAsia="en-GB"/>
              </w:rPr>
            </w:pPr>
            <w:ins w:id="2327" w:author="China Unicom" w:date="2025-11-12T14:35:08Z">
              <w:r>
                <w:rPr>
                  <w:highlight w:val="yellow"/>
                  <w:lang w:eastAsia="en-GB"/>
                </w:rPr>
                <w:t>CA_n48B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28" w:author="China Unicom" w:date="2025-11-12T14:35:08Z"/>
                <w:highlight w:val="yellow"/>
                <w:lang w:eastAsia="en-GB"/>
              </w:rPr>
            </w:pPr>
            <w:ins w:id="2329" w:author="China Unicom" w:date="2025-11-12T14:35:08Z">
              <w:r>
                <w:rPr>
                  <w:highlight w:val="yellow"/>
                  <w:lang w:eastAsia="en-GB"/>
                </w:rPr>
                <w:t>CA_n77C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0" w:author="China Unicom" w:date="2025-11-12T14:35:08Z"/>
                <w:b/>
                <w:highlight w:val="yellow"/>
                <w:lang w:eastAsia="en-GB"/>
              </w:rPr>
            </w:pPr>
            <w:ins w:id="2331" w:author="China Unicom" w:date="2025-11-12T14:35:08Z">
              <w:r>
                <w:rPr>
                  <w:highlight w:val="yellow"/>
                  <w:lang w:eastAsia="en-GB"/>
                </w:rPr>
                <w:t>CA_n2A-n48A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2" w:author="China Unicom" w:date="2025-11-12T14:35:08Z"/>
                <w:b/>
                <w:highlight w:val="yellow"/>
                <w:lang w:eastAsia="en-GB"/>
              </w:rPr>
            </w:pPr>
            <w:ins w:id="2333" w:author="China Unicom" w:date="2025-11-12T14:35:08Z">
              <w:r>
                <w:rPr>
                  <w:highlight w:val="yellow"/>
                  <w:lang w:eastAsia="en-GB"/>
                </w:rPr>
                <w:t>CA_n2A-n66A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4" w:author="China Unicom" w:date="2025-11-12T14:35:08Z"/>
                <w:b/>
                <w:highlight w:val="yellow"/>
                <w:lang w:eastAsia="en-GB"/>
              </w:rPr>
            </w:pPr>
            <w:ins w:id="2335" w:author="China Unicom" w:date="2025-11-12T14:35:08Z">
              <w:r>
                <w:rPr>
                  <w:highlight w:val="yellow"/>
                  <w:lang w:eastAsia="en-GB"/>
                </w:rPr>
                <w:t>CA_n2A-n77A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6" w:author="China Unicom" w:date="2025-11-12T14:35:08Z"/>
                <w:b/>
                <w:highlight w:val="yellow"/>
                <w:lang w:eastAsia="en-GB"/>
              </w:rPr>
            </w:pPr>
            <w:ins w:id="2337" w:author="China Unicom" w:date="2025-11-12T14:35:08Z">
              <w:r>
                <w:rPr>
                  <w:highlight w:val="yellow"/>
                  <w:lang w:eastAsia="en-GB"/>
                </w:rPr>
                <w:t>CA_n48A-n66A</w:t>
              </w:r>
            </w:ins>
          </w:p>
          <w:p>
            <w:pPr>
              <w:pStyle w:val="52"/>
              <w:spacing w:line="256" w:lineRule="auto"/>
              <w:rPr>
                <w:ins w:id="2338" w:author="China Unicom" w:date="2025-11-12T14:35:08Z"/>
                <w:highlight w:val="yellow"/>
                <w:lang w:eastAsia="zh-CN"/>
              </w:rPr>
            </w:pPr>
            <w:ins w:id="2339" w:author="China Unicom" w:date="2025-11-12T14:35:08Z">
              <w:r>
                <w:rPr>
                  <w:highlight w:val="yellow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40" w:author="China Unicom" w:date="2025-11-12T14:35:08Z"/>
                <w:rFonts w:eastAsia="等线"/>
                <w:highlight w:val="yellow"/>
                <w:lang w:eastAsia="en-GB"/>
              </w:rPr>
            </w:pPr>
            <w:ins w:id="2341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42" w:author="China Unicom" w:date="2025-11-12T14:35:08Z"/>
                <w:rFonts w:eastAsia="等线"/>
                <w:highlight w:val="yellow"/>
                <w:lang w:eastAsia="zh-CN"/>
              </w:rPr>
            </w:pPr>
            <w:ins w:id="2343" w:author="China Unicom" w:date="2025-11-12T14:35:08Z">
              <w:r>
                <w:rPr>
                  <w:highlight w:val="yellow"/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44" w:author="China Unicom" w:date="2025-11-12T14:35:08Z"/>
                <w:highlight w:val="yellow"/>
                <w:lang w:eastAsia="zh-CN"/>
              </w:rPr>
            </w:pPr>
            <w:ins w:id="2345" w:author="China Unicom" w:date="2025-11-12T14:35:08Z">
              <w:r>
                <w:rPr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46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47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48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49" w:author="China Unicom" w:date="2025-11-12T14:35:08Z"/>
                <w:rFonts w:eastAsia="等线"/>
                <w:highlight w:val="yellow"/>
                <w:lang w:eastAsia="en-GB"/>
              </w:rPr>
            </w:pPr>
            <w:ins w:id="2350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51" w:author="China Unicom" w:date="2025-11-12T14:35:08Z"/>
                <w:rFonts w:eastAsia="等线"/>
                <w:highlight w:val="yellow"/>
                <w:lang w:eastAsia="zh-CN"/>
              </w:rPr>
            </w:pPr>
            <w:ins w:id="2352" w:author="China Unicom" w:date="2025-11-12T14:35:08Z">
              <w:r>
                <w:rPr>
                  <w:rFonts w:cs="Arial"/>
                  <w:szCs w:val="18"/>
                  <w:highlight w:val="yellow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53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54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55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56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57" w:author="China Unicom" w:date="2025-11-12T14:35:08Z"/>
                <w:rFonts w:eastAsia="等线"/>
                <w:highlight w:val="yellow"/>
                <w:lang w:eastAsia="en-GB"/>
              </w:rPr>
            </w:pPr>
            <w:ins w:id="2358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59" w:author="China Unicom" w:date="2025-11-12T14:35:08Z"/>
                <w:rFonts w:eastAsia="等线"/>
                <w:highlight w:val="yellow"/>
                <w:lang w:eastAsia="zh-CN"/>
              </w:rPr>
            </w:pPr>
            <w:ins w:id="2360" w:author="China Unicom" w:date="2025-11-12T14:35:08Z">
              <w:r>
                <w:rPr>
                  <w:highlight w:val="yellow"/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61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62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63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64" w:author="China Unicom" w:date="2025-11-12T14:35:0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365" w:author="China Unicom" w:date="2025-11-12T14:35:08Z"/>
                <w:rFonts w:eastAsia="等线"/>
                <w:highlight w:val="yellow"/>
                <w:lang w:eastAsia="en-GB"/>
              </w:rPr>
            </w:pPr>
            <w:ins w:id="2366" w:author="China Unicom" w:date="2025-11-12T14:35:08Z">
              <w:r>
                <w:rPr>
                  <w:rFonts w:eastAsia="等线"/>
                  <w:highlight w:val="yellow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67" w:author="China Unicom" w:date="2025-11-12T14:35:08Z"/>
                <w:rFonts w:eastAsia="等线"/>
                <w:highlight w:val="yellow"/>
                <w:lang w:eastAsia="zh-CN"/>
              </w:rPr>
            </w:pPr>
            <w:ins w:id="2368" w:author="China Unicom" w:date="2025-11-12T14:35:08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369" w:author="China Unicom" w:date="2025-11-12T14:35:0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70" w:author="China Unicom" w:date="2025-11-12T11:37:33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1" w:author="China Unicom" w:date="2025-11-12T11:37:33Z"/>
                <w:highlight w:val="yellow"/>
                <w:lang w:eastAsia="zh-CN"/>
              </w:rPr>
            </w:pPr>
            <w:del w:id="2372" w:author="China Unicom" w:date="2025-11-12T11:37:33Z">
              <w:r>
                <w:rPr>
                  <w:highlight w:val="yellow"/>
                  <w:lang w:eastAsia="zh-CN"/>
                </w:rPr>
                <w:delText>CA_n2A-n48(2A)-n66A-n77A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3" w:author="China Unicom" w:date="2025-11-12T11:37:33Z"/>
                <w:highlight w:val="yellow"/>
                <w:lang w:eastAsia="zh-CN"/>
              </w:rPr>
            </w:pPr>
            <w:del w:id="2374" w:author="China Unicom" w:date="2025-11-12T11:37:33Z">
              <w:r>
                <w:rPr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" w:author="China Unicom" w:date="2025-11-12T11:37:33Z"/>
                <w:highlight w:val="yellow"/>
                <w:lang w:eastAsia="zh-CN"/>
              </w:rPr>
            </w:pPr>
            <w:del w:id="2376" w:author="China Unicom" w:date="2025-11-12T11:37:33Z">
              <w:r>
                <w:rPr>
                  <w:rFonts w:cs="Arial"/>
                  <w:szCs w:val="18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" w:author="China Unicom" w:date="2025-11-12T11:37:33Z"/>
                <w:highlight w:val="yellow"/>
                <w:lang w:eastAsia="zh-CN"/>
              </w:rPr>
            </w:pPr>
            <w:del w:id="2378" w:author="China Unicom" w:date="2025-11-12T11:37:33Z">
              <w:r>
                <w:rPr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" w:author="China Unicom" w:date="2025-11-12T11:37:33Z"/>
                <w:highlight w:val="yellow"/>
                <w:lang w:eastAsia="zh-CN"/>
              </w:rPr>
            </w:pPr>
            <w:del w:id="2380" w:author="China Unicom" w:date="2025-11-12T11:37:33Z">
              <w:r>
                <w:rPr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81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" w:author="China Unicom" w:date="2025-11-12T11:37:33Z"/>
                <w:highlight w:val="yellow"/>
                <w:lang w:eastAsia="zh-CN"/>
              </w:rPr>
            </w:pPr>
            <w:del w:id="2385" w:author="China Unicom" w:date="2025-11-12T11:37:33Z">
              <w:r>
                <w:rPr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" w:author="China Unicom" w:date="2025-11-12T11:37:33Z"/>
                <w:highlight w:val="yellow"/>
                <w:lang w:eastAsia="zh-CN"/>
              </w:rPr>
            </w:pPr>
            <w:del w:id="2387" w:author="China Unicom" w:date="2025-11-12T11:37:33Z">
              <w:r>
                <w:rPr>
                  <w:highlight w:val="yellow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8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89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1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" w:author="China Unicom" w:date="2025-11-12T11:37:33Z"/>
                <w:highlight w:val="yellow"/>
                <w:lang w:eastAsia="zh-CN"/>
              </w:rPr>
            </w:pPr>
            <w:del w:id="2393" w:author="China Unicom" w:date="2025-11-12T11:37:33Z">
              <w:r>
                <w:rPr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" w:author="China Unicom" w:date="2025-11-12T11:37:33Z"/>
                <w:highlight w:val="yellow"/>
                <w:lang w:eastAsia="zh-CN"/>
              </w:rPr>
            </w:pPr>
            <w:del w:id="2395" w:author="China Unicom" w:date="2025-11-12T11:37:3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97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8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China Unicom" w:date="2025-11-12T11:37:33Z"/>
                <w:highlight w:val="yellow"/>
                <w:lang w:eastAsia="zh-CN"/>
              </w:rPr>
            </w:pPr>
            <w:del w:id="2401" w:author="China Unicom" w:date="2025-11-12T11:37:33Z">
              <w:r>
                <w:rPr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China Unicom" w:date="2025-11-12T11:37:33Z"/>
                <w:highlight w:val="yellow"/>
                <w:lang w:eastAsia="zh-CN"/>
              </w:rPr>
            </w:pPr>
            <w:del w:id="2403" w:author="China Unicom" w:date="2025-11-12T11:37:33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05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6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del w:id="2407" w:author="China Unicom" w:date="2025-11-12T11:37:33Z"/>
                <w:highlight w:val="yellow"/>
                <w:lang w:eastAsia="zh-CN"/>
              </w:rPr>
            </w:pPr>
            <w:del w:id="2408" w:author="China Unicom" w:date="2025-11-12T11:37:33Z">
              <w:r>
                <w:rPr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409" w:author="China Unicom" w:date="2025-11-12T11:37:33Z"/>
                <w:b/>
                <w:highlight w:val="yellow"/>
                <w:lang w:eastAsia="zh-CN"/>
              </w:rPr>
            </w:pPr>
            <w:del w:id="2410" w:author="China Unicom" w:date="2025-11-12T11:37:33Z">
              <w:r>
                <w:rPr>
                  <w:highlight w:val="yellow"/>
                  <w:lang w:eastAsia="zh-CN"/>
                </w:rPr>
                <w:delText>CA_n2A-n48A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411" w:author="China Unicom" w:date="2025-11-12T11:37:33Z"/>
                <w:b/>
                <w:highlight w:val="yellow"/>
                <w:lang w:eastAsia="zh-CN"/>
              </w:rPr>
            </w:pPr>
            <w:del w:id="2412" w:author="China Unicom" w:date="2025-11-12T11:37:33Z">
              <w:r>
                <w:rPr>
                  <w:highlight w:val="yellow"/>
                  <w:lang w:eastAsia="zh-CN"/>
                </w:rPr>
                <w:delText>CA_n2A-n66A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413" w:author="China Unicom" w:date="2025-11-12T11:37:33Z"/>
                <w:b/>
                <w:highlight w:val="yellow"/>
                <w:lang w:eastAsia="zh-CN"/>
              </w:rPr>
            </w:pPr>
            <w:del w:id="2414" w:author="China Unicom" w:date="2025-11-12T11:37:33Z">
              <w:r>
                <w:rPr>
                  <w:highlight w:val="yellow"/>
                  <w:lang w:eastAsia="zh-CN"/>
                </w:rPr>
                <w:delText>CA_n2A-n77A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415" w:author="China Unicom" w:date="2025-11-12T11:37:33Z"/>
                <w:b/>
                <w:highlight w:val="yellow"/>
                <w:lang w:eastAsia="zh-CN"/>
              </w:rPr>
            </w:pPr>
            <w:del w:id="2416" w:author="China Unicom" w:date="2025-11-12T11:37:33Z">
              <w:r>
                <w:rPr>
                  <w:highlight w:val="yellow"/>
                  <w:lang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2417" w:author="China Unicom" w:date="2025-11-12T11:37:33Z"/>
                <w:highlight w:val="yellow"/>
                <w:lang w:eastAsia="zh-CN"/>
              </w:rPr>
            </w:pPr>
            <w:del w:id="2418" w:author="China Unicom" w:date="2025-11-12T11:37:33Z">
              <w:r>
                <w:rPr>
                  <w:highlight w:val="yellow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" w:author="China Unicom" w:date="2025-11-12T11:37:33Z"/>
                <w:highlight w:val="yellow"/>
                <w:lang w:eastAsia="zh-CN"/>
              </w:rPr>
            </w:pPr>
            <w:del w:id="2420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" w:author="China Unicom" w:date="2025-11-12T11:37:33Z"/>
                <w:highlight w:val="yellow"/>
                <w:lang w:eastAsia="zh-CN"/>
              </w:rPr>
            </w:pPr>
            <w:del w:id="2422" w:author="China Unicom" w:date="2025-11-12T11:37:3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3" w:author="China Unicom" w:date="2025-11-12T11:37:33Z"/>
                <w:highlight w:val="yellow"/>
                <w:lang w:eastAsia="zh-CN"/>
              </w:rPr>
            </w:pPr>
            <w:del w:id="2424" w:author="China Unicom" w:date="2025-11-12T11:37:33Z">
              <w:r>
                <w:rPr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25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8" w:author="China Unicom" w:date="2025-11-12T11:37:33Z"/>
                <w:highlight w:val="yellow"/>
                <w:lang w:eastAsia="zh-CN"/>
              </w:rPr>
            </w:pPr>
            <w:del w:id="2429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" w:author="China Unicom" w:date="2025-11-12T11:37:33Z"/>
                <w:highlight w:val="yellow"/>
                <w:lang w:eastAsia="zh-CN"/>
              </w:rPr>
            </w:pPr>
            <w:del w:id="2431" w:author="China Unicom" w:date="2025-11-12T11:37:33Z">
              <w:r>
                <w:rPr>
                  <w:highlight w:val="yellow"/>
                  <w:lang w:eastAsia="zh-CN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33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4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5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6" w:author="China Unicom" w:date="2025-11-12T11:37:33Z"/>
                <w:highlight w:val="yellow"/>
                <w:lang w:eastAsia="zh-CN"/>
              </w:rPr>
            </w:pPr>
            <w:del w:id="2437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" w:author="China Unicom" w:date="2025-11-12T11:37:33Z"/>
                <w:highlight w:val="yellow"/>
                <w:lang w:eastAsia="zh-CN"/>
              </w:rPr>
            </w:pPr>
            <w:del w:id="2439" w:author="China Unicom" w:date="2025-11-12T11:37:3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0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41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2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4" w:author="China Unicom" w:date="2025-11-12T11:37:33Z"/>
                <w:highlight w:val="yellow"/>
                <w:lang w:eastAsia="zh-CN"/>
              </w:rPr>
            </w:pPr>
            <w:del w:id="2445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" w:author="China Unicom" w:date="2025-11-12T11:37:33Z"/>
                <w:highlight w:val="yellow"/>
                <w:lang w:eastAsia="zh-CN"/>
              </w:rPr>
            </w:pPr>
            <w:del w:id="2447" w:author="China Unicom" w:date="2025-11-12T11:37:33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49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0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1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2" w:author="China Unicom" w:date="2025-11-12T11:37:33Z"/>
                <w:highlight w:val="yellow"/>
                <w:lang w:eastAsia="zh-CN"/>
              </w:rPr>
            </w:pPr>
            <w:del w:id="2453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China Unicom" w:date="2025-11-12T11:37:33Z"/>
                <w:highlight w:val="yellow"/>
                <w:lang w:eastAsia="zh-CN"/>
              </w:rPr>
            </w:pPr>
            <w:del w:id="2455" w:author="China Unicom" w:date="2025-11-12T11:37:3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6" w:author="China Unicom" w:date="2025-11-12T11:37:33Z"/>
                <w:highlight w:val="yellow"/>
                <w:lang w:eastAsia="zh-CN"/>
              </w:rPr>
            </w:pPr>
            <w:del w:id="2457" w:author="China Unicom" w:date="2025-11-12T11:37:33Z">
              <w:r>
                <w:rPr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58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9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0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1" w:author="China Unicom" w:date="2025-11-12T11:37:33Z"/>
                <w:highlight w:val="yellow"/>
                <w:lang w:eastAsia="zh-CN"/>
              </w:rPr>
            </w:pPr>
            <w:del w:id="2462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" w:author="China Unicom" w:date="2025-11-12T11:37:33Z"/>
                <w:highlight w:val="yellow"/>
                <w:lang w:eastAsia="zh-CN"/>
              </w:rPr>
            </w:pPr>
            <w:del w:id="2464" w:author="China Unicom" w:date="2025-11-12T11:37:33Z">
              <w:r>
                <w:rPr>
                  <w:highlight w:val="yellow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66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7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9" w:author="China Unicom" w:date="2025-11-12T11:37:33Z"/>
                <w:highlight w:val="yellow"/>
                <w:lang w:eastAsia="zh-CN"/>
              </w:rPr>
            </w:pPr>
            <w:del w:id="2470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" w:author="China Unicom" w:date="2025-11-12T11:37:33Z"/>
                <w:highlight w:val="yellow"/>
                <w:lang w:eastAsia="zh-CN"/>
              </w:rPr>
            </w:pPr>
            <w:del w:id="2472" w:author="China Unicom" w:date="2025-11-12T11:37:33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3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74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" w:author="China Unicom" w:date="2025-11-12T11:37:33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7" w:author="China Unicom" w:date="2025-11-12T11:37:33Z"/>
                <w:highlight w:val="yellow"/>
                <w:lang w:eastAsia="zh-CN"/>
              </w:rPr>
            </w:pPr>
            <w:del w:id="2478" w:author="China Unicom" w:date="2025-11-12T11:37:33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China Unicom" w:date="2025-11-12T11:37:33Z"/>
                <w:highlight w:val="yellow"/>
                <w:lang w:eastAsia="zh-CN"/>
              </w:rPr>
            </w:pPr>
            <w:del w:id="2480" w:author="China Unicom" w:date="2025-11-12T11:37:33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" w:author="China Unicom" w:date="2025-11-12T11:37:33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82" w:author="China Unicom" w:date="2025-11-12T11:38:40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3" w:author="China Unicom" w:date="2025-11-12T11:38:40Z"/>
                <w:highlight w:val="yellow"/>
                <w:lang w:eastAsia="zh-CN"/>
              </w:rPr>
            </w:pPr>
            <w:del w:id="2484" w:author="China Unicom" w:date="2025-11-12T11:38:40Z">
              <w:r>
                <w:rPr>
                  <w:highlight w:val="yellow"/>
                  <w:lang w:eastAsia="zh-CN"/>
                </w:rPr>
                <w:delText>CA_n2A-n48B-n66A-n77A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5" w:author="China Unicom" w:date="2025-11-12T11:38:40Z"/>
                <w:highlight w:val="yellow"/>
                <w:lang w:eastAsia="zh-CN"/>
              </w:rPr>
            </w:pPr>
            <w:del w:id="2486" w:author="China Unicom" w:date="2025-11-12T11:38:40Z">
              <w:r>
                <w:rPr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" w:author="China Unicom" w:date="2025-11-12T11:38:40Z"/>
                <w:rFonts w:eastAsia="等线"/>
                <w:highlight w:val="yellow"/>
                <w:lang w:eastAsia="zh-CN"/>
              </w:rPr>
            </w:pPr>
            <w:del w:id="2488" w:author="China Unicom" w:date="2025-11-12T11:38:40Z">
              <w:r>
                <w:rPr>
                  <w:rFonts w:cs="Arial"/>
                  <w:szCs w:val="18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" w:author="China Unicom" w:date="2025-11-12T11:38:40Z"/>
                <w:highlight w:val="yellow"/>
                <w:lang w:eastAsia="zh-CN" w:bidi="ar"/>
              </w:rPr>
            </w:pPr>
            <w:del w:id="2490" w:author="China Unicom" w:date="2025-11-12T11:38:40Z">
              <w:r>
                <w:rPr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1" w:author="China Unicom" w:date="2025-11-12T11:38:40Z"/>
                <w:highlight w:val="yellow"/>
                <w:lang w:eastAsia="zh-CN"/>
              </w:rPr>
            </w:pPr>
            <w:del w:id="2492" w:author="China Unicom" w:date="2025-11-12T11:38:40Z">
              <w:r>
                <w:rPr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9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4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5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" w:author="China Unicom" w:date="2025-11-12T11:38:40Z"/>
                <w:rFonts w:eastAsia="等线"/>
                <w:highlight w:val="yellow"/>
                <w:lang w:eastAsia="zh-CN"/>
              </w:rPr>
            </w:pPr>
            <w:del w:id="2497" w:author="China Unicom" w:date="2025-11-12T11:38:40Z">
              <w:r>
                <w:rPr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" w:author="China Unicom" w:date="2025-11-12T11:38:40Z"/>
                <w:highlight w:val="yellow"/>
                <w:lang w:eastAsia="zh-CN" w:bidi="ar"/>
              </w:rPr>
            </w:pPr>
            <w:del w:id="2499" w:author="China Unicom" w:date="2025-11-12T11:38:40Z">
              <w:r>
                <w:rPr>
                  <w:highlight w:val="yellow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0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0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3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" w:author="China Unicom" w:date="2025-11-12T11:38:40Z"/>
                <w:rFonts w:eastAsia="等线"/>
                <w:highlight w:val="yellow"/>
                <w:lang w:eastAsia="zh-CN"/>
              </w:rPr>
            </w:pPr>
            <w:del w:id="2505" w:author="China Unicom" w:date="2025-11-12T11:38:40Z">
              <w:r>
                <w:rPr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" w:author="China Unicom" w:date="2025-11-12T11:38:40Z"/>
                <w:highlight w:val="yellow"/>
                <w:lang w:eastAsia="zh-CN" w:bidi="ar"/>
              </w:rPr>
            </w:pPr>
            <w:del w:id="2507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8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09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0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1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2" w:author="China Unicom" w:date="2025-11-12T11:38:40Z"/>
                <w:rFonts w:eastAsia="等线"/>
                <w:highlight w:val="yellow"/>
                <w:lang w:eastAsia="zh-CN"/>
              </w:rPr>
            </w:pPr>
            <w:del w:id="2513" w:author="China Unicom" w:date="2025-11-12T11:38:40Z">
              <w:r>
                <w:rPr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China Unicom" w:date="2025-11-12T11:38:40Z"/>
                <w:highlight w:val="yellow"/>
                <w:lang w:eastAsia="zh-CN" w:bidi="ar"/>
              </w:rPr>
            </w:pPr>
            <w:del w:id="2515" w:author="China Unicom" w:date="2025-11-12T11:38:40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17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del w:id="2519" w:author="China Unicom" w:date="2025-11-12T11:38:40Z"/>
                <w:highlight w:val="yellow"/>
                <w:lang w:eastAsia="zh-CN"/>
              </w:rPr>
            </w:pPr>
            <w:del w:id="2520" w:author="China Unicom" w:date="2025-11-12T11:38:40Z">
              <w:r>
                <w:rPr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521" w:author="China Unicom" w:date="2025-11-12T11:38:40Z"/>
                <w:b/>
                <w:highlight w:val="yellow"/>
                <w:lang w:eastAsia="zh-CN"/>
              </w:rPr>
            </w:pPr>
            <w:del w:id="2522" w:author="China Unicom" w:date="2025-11-12T11:38:40Z">
              <w:r>
                <w:rPr>
                  <w:highlight w:val="yellow"/>
                  <w:lang w:eastAsia="zh-CN"/>
                </w:rPr>
                <w:delText>CA_n2A-n48A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523" w:author="China Unicom" w:date="2025-11-12T11:38:40Z"/>
                <w:b/>
                <w:highlight w:val="yellow"/>
                <w:lang w:eastAsia="zh-CN"/>
              </w:rPr>
            </w:pPr>
            <w:del w:id="2524" w:author="China Unicom" w:date="2025-11-12T11:38:40Z">
              <w:r>
                <w:rPr>
                  <w:highlight w:val="yellow"/>
                  <w:lang w:eastAsia="zh-CN"/>
                </w:rPr>
                <w:delText>CA_n2A-n66A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525" w:author="China Unicom" w:date="2025-11-12T11:38:40Z"/>
                <w:b/>
                <w:highlight w:val="yellow"/>
                <w:lang w:eastAsia="zh-CN"/>
              </w:rPr>
            </w:pPr>
            <w:del w:id="2526" w:author="China Unicom" w:date="2025-11-12T11:38:40Z">
              <w:r>
                <w:rPr>
                  <w:highlight w:val="yellow"/>
                  <w:lang w:eastAsia="zh-CN"/>
                </w:rPr>
                <w:delText>CA_n2A-n77A</w:delText>
              </w:r>
            </w:del>
          </w:p>
          <w:p>
            <w:pPr>
              <w:pStyle w:val="52"/>
              <w:keepNext w:val="0"/>
              <w:keepLines w:val="0"/>
              <w:widowControl w:val="0"/>
              <w:rPr>
                <w:del w:id="2527" w:author="China Unicom" w:date="2025-11-12T11:38:40Z"/>
                <w:b/>
                <w:highlight w:val="yellow"/>
                <w:lang w:eastAsia="zh-CN"/>
              </w:rPr>
            </w:pPr>
            <w:del w:id="2528" w:author="China Unicom" w:date="2025-11-12T11:38:40Z">
              <w:r>
                <w:rPr>
                  <w:highlight w:val="yellow"/>
                  <w:lang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2529" w:author="China Unicom" w:date="2025-11-12T11:38:40Z"/>
                <w:highlight w:val="yellow"/>
                <w:lang w:eastAsia="zh-CN"/>
              </w:rPr>
            </w:pPr>
            <w:del w:id="2530" w:author="China Unicom" w:date="2025-11-12T11:38:40Z">
              <w:r>
                <w:rPr>
                  <w:highlight w:val="yellow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" w:author="China Unicom" w:date="2025-11-12T11:38:40Z"/>
                <w:rFonts w:eastAsia="等线"/>
                <w:highlight w:val="yellow"/>
                <w:lang w:eastAsia="zh-CN"/>
              </w:rPr>
            </w:pPr>
            <w:del w:id="2532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" w:author="China Unicom" w:date="2025-11-12T11:38:40Z"/>
                <w:highlight w:val="yellow"/>
                <w:lang w:eastAsia="zh-CN" w:bidi="ar"/>
              </w:rPr>
            </w:pPr>
            <w:del w:id="2534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5" w:author="China Unicom" w:date="2025-11-12T11:38:40Z"/>
                <w:highlight w:val="yellow"/>
                <w:lang w:eastAsia="zh-CN"/>
              </w:rPr>
            </w:pPr>
            <w:del w:id="2536" w:author="China Unicom" w:date="2025-11-12T11:38:40Z">
              <w:r>
                <w:rPr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37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9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0" w:author="China Unicom" w:date="2025-11-12T11:38:40Z"/>
                <w:rFonts w:eastAsia="等线"/>
                <w:highlight w:val="yellow"/>
                <w:lang w:eastAsia="zh-CN"/>
              </w:rPr>
            </w:pPr>
            <w:del w:id="2541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" w:author="China Unicom" w:date="2025-11-12T11:38:40Z"/>
                <w:highlight w:val="yellow"/>
                <w:lang w:eastAsia="zh-CN" w:bidi="ar"/>
              </w:rPr>
            </w:pPr>
            <w:del w:id="2543" w:author="China Unicom" w:date="2025-11-12T11:38:40Z">
              <w:r>
                <w:rPr>
                  <w:highlight w:val="yellow"/>
                  <w:lang w:eastAsia="zh-CN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4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45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8" w:author="China Unicom" w:date="2025-11-12T11:38:40Z"/>
                <w:rFonts w:eastAsia="等线"/>
                <w:highlight w:val="yellow"/>
                <w:lang w:eastAsia="zh-CN"/>
              </w:rPr>
            </w:pPr>
            <w:del w:id="2549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" w:author="China Unicom" w:date="2025-11-12T11:38:40Z"/>
                <w:highlight w:val="yellow"/>
                <w:lang w:eastAsia="zh-CN" w:bidi="ar"/>
              </w:rPr>
            </w:pPr>
            <w:del w:id="2551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2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5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4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6" w:author="China Unicom" w:date="2025-11-12T11:38:40Z"/>
                <w:rFonts w:eastAsia="等线"/>
                <w:highlight w:val="yellow"/>
                <w:lang w:eastAsia="zh-CN"/>
              </w:rPr>
            </w:pPr>
            <w:del w:id="2557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8" w:author="China Unicom" w:date="2025-11-12T11:38:40Z"/>
                <w:highlight w:val="yellow"/>
                <w:lang w:eastAsia="zh-CN" w:bidi="ar"/>
              </w:rPr>
            </w:pPr>
            <w:del w:id="2559" w:author="China Unicom" w:date="2025-11-12T11:38:40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6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4" w:author="China Unicom" w:date="2025-11-12T11:38:40Z"/>
                <w:rFonts w:eastAsia="等线"/>
                <w:highlight w:val="yellow"/>
                <w:lang w:eastAsia="zh-CN"/>
              </w:rPr>
            </w:pPr>
            <w:del w:id="2565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" w:author="China Unicom" w:date="2025-11-12T11:38:40Z"/>
                <w:highlight w:val="yellow"/>
                <w:lang w:eastAsia="zh-CN" w:bidi="ar"/>
              </w:rPr>
            </w:pPr>
            <w:del w:id="2567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" w:author="China Unicom" w:date="2025-11-12T11:38:40Z"/>
                <w:highlight w:val="yellow"/>
                <w:lang w:eastAsia="zh-CN"/>
              </w:rPr>
            </w:pPr>
            <w:del w:id="2569" w:author="China Unicom" w:date="2025-11-12T11:38:40Z">
              <w:r>
                <w:rPr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70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2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3" w:author="China Unicom" w:date="2025-11-12T11:38:40Z"/>
                <w:rFonts w:eastAsia="等线"/>
                <w:highlight w:val="yellow"/>
                <w:lang w:eastAsia="zh-CN"/>
              </w:rPr>
            </w:pPr>
            <w:del w:id="2574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China Unicom" w:date="2025-11-12T11:38:40Z"/>
                <w:highlight w:val="yellow"/>
                <w:lang w:eastAsia="zh-CN" w:bidi="ar"/>
              </w:rPr>
            </w:pPr>
            <w:del w:id="2576" w:author="China Unicom" w:date="2025-11-12T11:38:40Z">
              <w:r>
                <w:rPr>
                  <w:highlight w:val="yellow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78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9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0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1" w:author="China Unicom" w:date="2025-11-12T11:38:40Z"/>
                <w:rFonts w:eastAsia="等线"/>
                <w:highlight w:val="yellow"/>
                <w:lang w:eastAsia="zh-CN"/>
              </w:rPr>
            </w:pPr>
            <w:del w:id="2582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China Unicom" w:date="2025-11-12T11:38:40Z"/>
                <w:highlight w:val="yellow"/>
                <w:lang w:eastAsia="zh-CN" w:bidi="ar"/>
              </w:rPr>
            </w:pPr>
            <w:del w:id="2584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86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8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9" w:author="China Unicom" w:date="2025-11-12T11:38:40Z"/>
                <w:rFonts w:eastAsia="等线"/>
                <w:highlight w:val="yellow"/>
                <w:lang w:eastAsia="zh-CN"/>
              </w:rPr>
            </w:pPr>
            <w:del w:id="2590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" w:author="China Unicom" w:date="2025-11-12T11:38:40Z"/>
                <w:highlight w:val="yellow"/>
                <w:lang w:eastAsia="zh-CN" w:bidi="ar"/>
              </w:rPr>
            </w:pPr>
            <w:del w:id="2592" w:author="China Unicom" w:date="2025-11-12T11:38:40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94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5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6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7" w:author="China Unicom" w:date="2025-11-12T11:38:40Z"/>
                <w:rFonts w:eastAsia="等线"/>
                <w:highlight w:val="yellow"/>
                <w:lang w:eastAsia="zh-CN"/>
              </w:rPr>
            </w:pPr>
            <w:del w:id="2598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9" w:author="China Unicom" w:date="2025-11-12T11:38:40Z"/>
                <w:highlight w:val="yellow"/>
                <w:lang w:eastAsia="zh-CN" w:bidi="ar"/>
              </w:rPr>
            </w:pPr>
            <w:del w:id="2600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" w:author="China Unicom" w:date="2025-11-12T11:38:40Z"/>
                <w:highlight w:val="yellow"/>
                <w:lang w:eastAsia="zh-CN"/>
              </w:rPr>
            </w:pPr>
            <w:del w:id="2602" w:author="China Unicom" w:date="2025-11-12T11:38:40Z">
              <w:r>
                <w:rPr>
                  <w:highlight w:val="yellow"/>
                  <w:lang w:eastAsia="zh-CN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0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6" w:author="China Unicom" w:date="2025-11-12T11:38:40Z"/>
                <w:rFonts w:eastAsia="等线"/>
                <w:highlight w:val="yellow"/>
                <w:lang w:eastAsia="zh-CN"/>
              </w:rPr>
            </w:pPr>
            <w:del w:id="2607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8" w:author="China Unicom" w:date="2025-11-12T11:38:40Z"/>
                <w:highlight w:val="yellow"/>
                <w:lang w:eastAsia="zh-CN" w:bidi="ar"/>
              </w:rPr>
            </w:pPr>
            <w:del w:id="2609" w:author="China Unicom" w:date="2025-11-12T11:38:40Z">
              <w:r>
                <w:rPr>
                  <w:highlight w:val="yellow"/>
                  <w:lang w:eastAsia="zh-CN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1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4" w:author="China Unicom" w:date="2025-11-12T11:38:40Z"/>
                <w:rFonts w:eastAsia="等线"/>
                <w:highlight w:val="yellow"/>
                <w:lang w:eastAsia="zh-CN"/>
              </w:rPr>
            </w:pPr>
            <w:del w:id="2615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6" w:author="China Unicom" w:date="2025-11-12T11:38:40Z"/>
                <w:highlight w:val="yellow"/>
                <w:lang w:eastAsia="zh-CN" w:bidi="ar"/>
              </w:rPr>
            </w:pPr>
            <w:del w:id="2617" w:author="China Unicom" w:date="2025-11-12T11:38:40Z">
              <w:r>
                <w:rPr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8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19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0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1" w:author="China Unicom" w:date="2025-11-12T11:38:4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2" w:author="China Unicom" w:date="2025-11-12T11:38:40Z"/>
                <w:rFonts w:eastAsia="等线"/>
                <w:highlight w:val="yellow"/>
                <w:lang w:eastAsia="zh-CN"/>
              </w:rPr>
            </w:pPr>
            <w:del w:id="2623" w:author="China Unicom" w:date="2025-11-12T11:38:40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" w:author="China Unicom" w:date="2025-11-12T11:38:40Z"/>
                <w:highlight w:val="yellow"/>
                <w:lang w:eastAsia="zh-CN" w:bidi="ar"/>
              </w:rPr>
            </w:pPr>
            <w:del w:id="2625" w:author="China Unicom" w:date="2025-11-12T11:38:40Z">
              <w:r>
                <w:rPr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" w:author="China Unicom" w:date="2025-11-12T11:38:4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</w:t>
            </w:r>
            <w:r>
              <w:rPr>
                <w:rFonts w:hint="eastAsia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ins w:id="2627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CA_n5A-n48(2A)-n66A-n77A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  <w:ins w:id="2628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29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30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  <w:ins w:id="2631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32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33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34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35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36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37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638" w:author="China Unicom" w:date="2025-11-12T14:36:37Z"/>
                <w:rFonts w:eastAsia="等线"/>
                <w:highlight w:val="yellow"/>
                <w:lang w:eastAsia="zh-CN"/>
              </w:rPr>
            </w:pPr>
            <w:ins w:id="2639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rPr>
                <w:ins w:id="2640" w:author="China Unicom" w:date="2025-11-12T14:36:37Z"/>
                <w:rFonts w:eastAsia="等线"/>
                <w:highlight w:val="yellow"/>
                <w:lang w:eastAsia="zh-CN"/>
              </w:rPr>
            </w:pPr>
            <w:ins w:id="2641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2642" w:author="China Unicom" w:date="2025-11-12T14:36:37Z"/>
                <w:rFonts w:eastAsia="等线"/>
                <w:highlight w:val="yellow"/>
                <w:lang w:eastAsia="zh-CN"/>
              </w:rPr>
            </w:pPr>
            <w:ins w:id="2643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2644" w:author="China Unicom" w:date="2025-11-12T14:36:37Z"/>
                <w:rFonts w:eastAsia="等线"/>
                <w:highlight w:val="yellow"/>
                <w:lang w:eastAsia="zh-CN"/>
              </w:rPr>
            </w:pPr>
            <w:ins w:id="2645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CA_n5A-n77A</w:t>
              </w:r>
            </w:ins>
          </w:p>
          <w:p>
            <w:pPr>
              <w:pStyle w:val="52"/>
              <w:rPr>
                <w:ins w:id="2646" w:author="China Unicom" w:date="2025-11-12T14:36:37Z"/>
                <w:rFonts w:eastAsia="等线"/>
                <w:highlight w:val="yellow"/>
                <w:lang w:eastAsia="zh-CN"/>
              </w:rPr>
            </w:pPr>
            <w:ins w:id="2647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rPr>
                <w:highlight w:val="yellow"/>
                <w:lang w:eastAsia="zh-CN"/>
              </w:rPr>
            </w:pPr>
            <w:ins w:id="2648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49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50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  <w:ins w:id="2651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52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53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54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55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56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57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58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59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  <w:ins w:id="2660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61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62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63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64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5" w:author="China Unicom" w:date="2025-11-12T14:48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665" w:author="China Unicom" w:date="2025-11-12T14:48:1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66" w:author="China Unicom" w:date="2025-11-12T14:48:1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7" w:author="China Unicom" w:date="2025-11-12T14:48:1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8" w:author="China Unicom" w:date="2025-11-12T14:48:1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highlight w:val="yellow"/>
              </w:rPr>
            </w:pPr>
            <w:ins w:id="2669" w:author="China Unicom" w:date="2025-11-12T14:36:37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0" w:author="China Unicom" w:date="2025-11-12T14:48:1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52"/>
              <w:rPr>
                <w:rFonts w:eastAsia="等线"/>
                <w:highlight w:val="yellow"/>
                <w:lang w:val="en-US" w:eastAsia="zh-CN" w:bidi="ar"/>
              </w:rPr>
            </w:pPr>
            <w:ins w:id="2671" w:author="China Unicom" w:date="2025-11-12T14:36:37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2" w:author="China Unicom" w:date="2025-11-12T14:48:1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3" w:author="China Unicom" w:date="2025-11-12T14:48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673" w:author="China Unicom" w:date="2025-11-12T14:48:1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4" w:author="China Unicom" w:date="2025-11-12T14:48:16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2675" w:author="China Unicom" w:date="2025-11-12T14:48:11Z">
              <w:r>
                <w:rPr>
                  <w:rFonts w:eastAsia="等线"/>
                  <w:highlight w:val="yellow"/>
                  <w:lang w:eastAsia="zh-CN"/>
                </w:rPr>
                <w:delText>CA_n5A-n48(2A)-n66A-n77A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6" w:author="China Unicom" w:date="2025-11-12T14:48:16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7" w:author="China Unicom" w:date="2025-11-12T14:48:1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8" w:author="China Unicom" w:date="2025-11-12T14:48:1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79" w:author="China Unicom" w:date="2025-11-12T14:48:16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80" w:author="China Unicom" w:date="2025-11-12T14:49:50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81" w:author="China Unicom" w:date="2025-11-12T14:49:50Z"/>
                <w:highlight w:val="yellow"/>
                <w:lang w:eastAsia="zh-CN"/>
              </w:rPr>
            </w:pPr>
            <w:ins w:id="2682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CA_n5A-n48B-n66A-n77A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83" w:author="China Unicom" w:date="2025-11-12T14:49:50Z"/>
                <w:highlight w:val="yellow"/>
                <w:lang w:eastAsia="zh-CN"/>
              </w:rPr>
            </w:pPr>
            <w:ins w:id="2684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85" w:author="China Unicom" w:date="2025-11-12T14:49:50Z"/>
                <w:rFonts w:eastAsia="等线"/>
                <w:highlight w:val="yellow"/>
                <w:lang w:eastAsia="zh-CN"/>
              </w:rPr>
            </w:pPr>
            <w:ins w:id="2686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87" w:author="China Unicom" w:date="2025-11-12T14:49:50Z"/>
                <w:highlight w:val="yellow"/>
                <w:lang w:val="en-US" w:eastAsia="zh-CN" w:bidi="ar"/>
              </w:rPr>
            </w:pPr>
            <w:ins w:id="2688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89" w:author="China Unicom" w:date="2025-11-12T14:49:50Z"/>
                <w:highlight w:val="yellow"/>
                <w:lang w:eastAsia="zh-CN"/>
              </w:rPr>
            </w:pPr>
            <w:ins w:id="2690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9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92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93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94" w:author="China Unicom" w:date="2025-11-12T14:49:50Z"/>
                <w:rFonts w:eastAsia="等线"/>
                <w:highlight w:val="yellow"/>
                <w:lang w:eastAsia="zh-CN"/>
              </w:rPr>
            </w:pPr>
            <w:ins w:id="2695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96" w:author="China Unicom" w:date="2025-11-12T14:49:50Z"/>
                <w:highlight w:val="yellow"/>
                <w:lang w:val="en-US" w:eastAsia="zh-CN" w:bidi="ar"/>
              </w:rPr>
            </w:pPr>
            <w:ins w:id="2697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698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9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0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1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2" w:author="China Unicom" w:date="2025-11-12T14:49:50Z"/>
                <w:rFonts w:eastAsia="等线"/>
                <w:highlight w:val="yellow"/>
                <w:lang w:eastAsia="zh-CN"/>
              </w:rPr>
            </w:pPr>
            <w:ins w:id="2703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4" w:author="China Unicom" w:date="2025-11-12T14:49:50Z"/>
                <w:highlight w:val="yellow"/>
                <w:lang w:val="en-US" w:eastAsia="zh-CN" w:bidi="ar"/>
              </w:rPr>
            </w:pPr>
            <w:ins w:id="2705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6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07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8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09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10" w:author="China Unicom" w:date="2025-11-12T14:49:50Z"/>
                <w:rFonts w:eastAsia="等线"/>
                <w:highlight w:val="yellow"/>
                <w:lang w:eastAsia="zh-CN"/>
              </w:rPr>
            </w:pPr>
            <w:ins w:id="2711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12" w:author="China Unicom" w:date="2025-11-12T14:49:50Z"/>
                <w:highlight w:val="yellow"/>
                <w:lang w:val="en-US" w:eastAsia="zh-CN" w:bidi="ar"/>
              </w:rPr>
            </w:pPr>
            <w:ins w:id="2713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14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15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16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17" w:author="China Unicom" w:date="2025-11-12T14:49:50Z"/>
                <w:rFonts w:eastAsia="等线"/>
                <w:highlight w:val="yellow"/>
                <w:lang w:eastAsia="zh-CN"/>
              </w:rPr>
            </w:pPr>
            <w:ins w:id="2718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-</w:t>
              </w:r>
            </w:ins>
          </w:p>
          <w:p>
            <w:pPr>
              <w:pStyle w:val="52"/>
              <w:spacing w:line="256" w:lineRule="auto"/>
              <w:rPr>
                <w:ins w:id="2719" w:author="China Unicom" w:date="2025-11-12T14:49:50Z"/>
                <w:rFonts w:eastAsia="等线"/>
                <w:b/>
                <w:highlight w:val="yellow"/>
                <w:lang w:eastAsia="zh-CN"/>
              </w:rPr>
            </w:pPr>
            <w:ins w:id="2720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spacing w:line="256" w:lineRule="auto"/>
              <w:rPr>
                <w:ins w:id="2721" w:author="China Unicom" w:date="2025-11-12T14:49:50Z"/>
                <w:rFonts w:eastAsia="等线"/>
                <w:b/>
                <w:highlight w:val="yellow"/>
                <w:lang w:eastAsia="zh-CN"/>
              </w:rPr>
            </w:pPr>
            <w:ins w:id="2722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spacing w:line="256" w:lineRule="auto"/>
              <w:rPr>
                <w:ins w:id="2723" w:author="China Unicom" w:date="2025-11-12T14:49:50Z"/>
                <w:rFonts w:eastAsia="等线"/>
                <w:b/>
                <w:highlight w:val="yellow"/>
                <w:lang w:eastAsia="zh-CN"/>
              </w:rPr>
            </w:pPr>
            <w:ins w:id="2724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CA_n5A-n77A</w:t>
              </w:r>
            </w:ins>
          </w:p>
          <w:p>
            <w:pPr>
              <w:pStyle w:val="52"/>
              <w:spacing w:line="256" w:lineRule="auto"/>
              <w:rPr>
                <w:ins w:id="2725" w:author="China Unicom" w:date="2025-11-12T14:49:50Z"/>
                <w:rFonts w:eastAsia="等线"/>
                <w:b/>
                <w:highlight w:val="yellow"/>
                <w:lang w:eastAsia="zh-CN"/>
              </w:rPr>
            </w:pPr>
            <w:ins w:id="2726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spacing w:line="256" w:lineRule="auto"/>
              <w:rPr>
                <w:ins w:id="2727" w:author="China Unicom" w:date="2025-11-12T14:49:50Z"/>
                <w:highlight w:val="yellow"/>
                <w:lang w:eastAsia="zh-CN"/>
              </w:rPr>
            </w:pPr>
            <w:ins w:id="2728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29" w:author="China Unicom" w:date="2025-11-12T14:49:50Z"/>
                <w:rFonts w:eastAsia="等线"/>
                <w:highlight w:val="yellow"/>
                <w:lang w:eastAsia="zh-CN"/>
              </w:rPr>
            </w:pPr>
            <w:ins w:id="2730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31" w:author="China Unicom" w:date="2025-11-12T14:49:50Z"/>
                <w:highlight w:val="yellow"/>
                <w:lang w:val="en-US" w:eastAsia="zh-CN" w:bidi="ar"/>
              </w:rPr>
            </w:pPr>
            <w:ins w:id="2732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33" w:author="China Unicom" w:date="2025-11-12T14:49:50Z"/>
                <w:highlight w:val="yellow"/>
                <w:lang w:eastAsia="zh-CN"/>
              </w:rPr>
            </w:pPr>
            <w:ins w:id="2734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35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36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37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38" w:author="China Unicom" w:date="2025-11-12T14:49:50Z"/>
                <w:rFonts w:eastAsia="等线"/>
                <w:highlight w:val="yellow"/>
                <w:lang w:eastAsia="zh-CN"/>
              </w:rPr>
            </w:pPr>
            <w:ins w:id="2739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40" w:author="China Unicom" w:date="2025-11-12T14:49:50Z"/>
                <w:highlight w:val="yellow"/>
                <w:lang w:val="en-US" w:eastAsia="zh-CN" w:bidi="ar"/>
              </w:rPr>
            </w:pPr>
            <w:ins w:id="2741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42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43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44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45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46" w:author="China Unicom" w:date="2025-11-12T14:49:50Z"/>
                <w:rFonts w:eastAsia="等线"/>
                <w:highlight w:val="yellow"/>
                <w:lang w:eastAsia="zh-CN"/>
              </w:rPr>
            </w:pPr>
            <w:ins w:id="2747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48" w:author="China Unicom" w:date="2025-11-12T14:49:50Z"/>
                <w:highlight w:val="yellow"/>
                <w:lang w:val="en-US" w:eastAsia="zh-CN" w:bidi="ar"/>
              </w:rPr>
            </w:pPr>
            <w:ins w:id="2749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50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5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52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53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54" w:author="China Unicom" w:date="2025-11-12T14:49:50Z"/>
                <w:rFonts w:eastAsia="等线"/>
                <w:highlight w:val="yellow"/>
                <w:lang w:eastAsia="zh-CN"/>
              </w:rPr>
            </w:pPr>
            <w:ins w:id="2755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56" w:author="China Unicom" w:date="2025-11-12T14:49:50Z"/>
                <w:highlight w:val="yellow"/>
                <w:lang w:val="en-US" w:eastAsia="zh-CN" w:bidi="ar"/>
              </w:rPr>
            </w:pPr>
            <w:ins w:id="2757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58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5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60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61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62" w:author="China Unicom" w:date="2025-11-12T14:49:50Z"/>
                <w:rFonts w:eastAsia="等线"/>
                <w:highlight w:val="yellow"/>
                <w:lang w:eastAsia="zh-CN"/>
              </w:rPr>
            </w:pPr>
            <w:ins w:id="2763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64" w:author="China Unicom" w:date="2025-11-12T14:49:50Z"/>
                <w:highlight w:val="yellow"/>
                <w:lang w:val="en-US" w:eastAsia="zh-CN" w:bidi="ar"/>
              </w:rPr>
            </w:pPr>
            <w:ins w:id="2765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66" w:author="China Unicom" w:date="2025-11-12T14:49:50Z"/>
                <w:highlight w:val="yellow"/>
                <w:lang w:eastAsia="zh-CN"/>
              </w:rPr>
            </w:pPr>
            <w:ins w:id="2767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68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69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70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71" w:author="China Unicom" w:date="2025-11-12T14:49:50Z"/>
                <w:rFonts w:eastAsia="等线"/>
                <w:highlight w:val="yellow"/>
                <w:lang w:eastAsia="zh-CN"/>
              </w:rPr>
            </w:pPr>
            <w:ins w:id="2772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73" w:author="China Unicom" w:date="2025-11-12T14:49:50Z"/>
                <w:highlight w:val="yellow"/>
                <w:lang w:val="en-US" w:eastAsia="zh-CN" w:bidi="ar"/>
              </w:rPr>
            </w:pPr>
            <w:ins w:id="2774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75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76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77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78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79" w:author="China Unicom" w:date="2025-11-12T14:49:50Z"/>
                <w:rFonts w:eastAsia="等线"/>
                <w:highlight w:val="yellow"/>
                <w:lang w:eastAsia="zh-CN"/>
              </w:rPr>
            </w:pPr>
            <w:ins w:id="2780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81" w:author="China Unicom" w:date="2025-11-12T14:49:50Z"/>
                <w:highlight w:val="yellow"/>
                <w:lang w:val="en-US" w:eastAsia="zh-CN" w:bidi="ar"/>
              </w:rPr>
            </w:pPr>
            <w:ins w:id="2782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83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84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85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86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87" w:author="China Unicom" w:date="2025-11-12T14:49:50Z"/>
                <w:rFonts w:eastAsia="等线"/>
                <w:highlight w:val="yellow"/>
                <w:lang w:eastAsia="zh-CN"/>
              </w:rPr>
            </w:pPr>
            <w:ins w:id="2788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89" w:author="China Unicom" w:date="2025-11-12T14:49:50Z"/>
                <w:highlight w:val="yellow"/>
                <w:lang w:val="en-US" w:eastAsia="zh-CN" w:bidi="ar"/>
              </w:rPr>
            </w:pPr>
            <w:ins w:id="2790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91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92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93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94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795" w:author="China Unicom" w:date="2025-11-12T14:49:50Z"/>
                <w:rFonts w:eastAsia="等线"/>
                <w:highlight w:val="yellow"/>
                <w:lang w:eastAsia="zh-CN"/>
              </w:rPr>
            </w:pPr>
            <w:ins w:id="2796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97" w:author="China Unicom" w:date="2025-11-12T14:49:50Z"/>
                <w:highlight w:val="yellow"/>
                <w:lang w:val="en-US" w:eastAsia="zh-CN" w:bidi="ar"/>
              </w:rPr>
            </w:pPr>
            <w:ins w:id="2798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799" w:author="China Unicom" w:date="2025-11-12T14:49:50Z"/>
                <w:highlight w:val="yellow"/>
                <w:lang w:eastAsia="zh-CN"/>
              </w:rPr>
            </w:pPr>
            <w:ins w:id="2800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0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02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03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04" w:author="China Unicom" w:date="2025-11-12T14:49:50Z"/>
                <w:rFonts w:eastAsia="等线"/>
                <w:highlight w:val="yellow"/>
                <w:lang w:eastAsia="zh-CN"/>
              </w:rPr>
            </w:pPr>
            <w:ins w:id="2805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06" w:author="China Unicom" w:date="2025-11-12T14:49:50Z"/>
                <w:highlight w:val="yellow"/>
                <w:lang w:val="en-US" w:eastAsia="zh-CN" w:bidi="ar"/>
              </w:rPr>
            </w:pPr>
            <w:ins w:id="2807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08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0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10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11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12" w:author="China Unicom" w:date="2025-11-12T14:49:50Z"/>
                <w:rFonts w:eastAsia="等线"/>
                <w:highlight w:val="yellow"/>
                <w:lang w:eastAsia="zh-CN"/>
              </w:rPr>
            </w:pPr>
            <w:ins w:id="2813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14" w:author="China Unicom" w:date="2025-11-12T14:49:50Z"/>
                <w:highlight w:val="yellow"/>
                <w:lang w:val="en-US" w:eastAsia="zh-CN" w:bidi="ar"/>
              </w:rPr>
            </w:pPr>
            <w:ins w:id="2815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16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8" w:author="China Unicom" w:date="2025-11-12T14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817" w:author="China Unicom" w:date="2025-11-12T14:49:50Z"/>
          <w:trPrChange w:id="2818" w:author="China Unicom" w:date="2025-11-12T14:50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9" w:author="China Unicom" w:date="2025-11-12T14:50:04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2820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1" w:author="China Unicom" w:date="2025-11-12T14:50:04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2822" w:author="China Unicom" w:date="2025-11-12T14:49:50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3" w:author="China Unicom" w:date="2025-11-12T14:50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pacing w:line="256" w:lineRule="auto"/>
              <w:rPr>
                <w:ins w:id="2824" w:author="China Unicom" w:date="2025-11-12T14:49:50Z"/>
                <w:rFonts w:eastAsia="等线"/>
                <w:highlight w:val="yellow"/>
                <w:lang w:eastAsia="zh-CN"/>
              </w:rPr>
            </w:pPr>
            <w:ins w:id="2825" w:author="China Unicom" w:date="2025-11-12T14:49:50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6" w:author="China Unicom" w:date="2025-11-12T14:50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2827" w:author="China Unicom" w:date="2025-11-12T14:49:50Z"/>
                <w:highlight w:val="yellow"/>
                <w:lang w:val="en-US" w:eastAsia="zh-CN" w:bidi="ar"/>
              </w:rPr>
            </w:pPr>
            <w:ins w:id="2828" w:author="China Unicom" w:date="2025-11-12T14:49:50Z">
              <w:r>
                <w:rPr>
                  <w:rFonts w:eastAsia="等线"/>
                  <w:highlight w:val="yellow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9" w:author="China Unicom" w:date="2025-11-12T14:50:04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spacing w:line="256" w:lineRule="auto"/>
              <w:rPr>
                <w:ins w:id="2830" w:author="China Unicom" w:date="2025-11-12T14:49:5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31" w:author="China Unicom" w:date="2025-11-12T14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831" w:author="China Unicom" w:date="2025-11-12T14:50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32" w:author="China Unicom" w:date="2025-11-12T14:50:04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del w:id="2833" w:author="China Unicom" w:date="2025-11-12T14:50:00Z">
              <w:r>
                <w:rPr>
                  <w:highlight w:val="yellow"/>
                  <w:lang w:eastAsia="zh-CN"/>
                </w:rPr>
                <w:delText>CA_n5A-n48B-n66A-n77A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34" w:author="China Unicom" w:date="2025-11-12T14:50:04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5" w:author="China Unicom" w:date="2025-11-12T14:50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6" w:author="China Unicom" w:date="2025-11-12T14:50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37" w:author="China Unicom" w:date="2025-11-12T14:50:04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CA_n5A-n48A</w:t>
            </w:r>
          </w:p>
          <w:p>
            <w:pPr>
              <w:pStyle w:val="52"/>
              <w:rPr>
                <w:b/>
              </w:rPr>
            </w:pPr>
            <w:r>
              <w:t>CA_n5A-n66A</w:t>
            </w:r>
          </w:p>
          <w:p>
            <w:pPr>
              <w:pStyle w:val="52"/>
              <w:rPr>
                <w:b/>
              </w:rPr>
            </w:pPr>
            <w:r>
              <w:t>CA_n5A-n77A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CA_n77C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38" w:author="China Unicom" w:date="2025-11-12T14:50:46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39" w:author="China Unicom" w:date="2025-11-12T14:50:46Z"/>
                <w:highlight w:val="yellow"/>
                <w:lang w:eastAsia="zh-CN"/>
              </w:rPr>
            </w:pPr>
            <w:ins w:id="2840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CA_n5A-n48(2A)-n66A-n77C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41" w:author="China Unicom" w:date="2025-11-12T14:50:46Z"/>
                <w:rFonts w:eastAsia="等线"/>
                <w:highlight w:val="yellow"/>
                <w:lang w:eastAsia="zh-CN"/>
              </w:rPr>
            </w:pPr>
            <w:ins w:id="2842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CA_n77C</w:t>
              </w:r>
            </w:ins>
          </w:p>
          <w:p>
            <w:pPr>
              <w:pStyle w:val="52"/>
              <w:rPr>
                <w:ins w:id="2843" w:author="China Unicom" w:date="2025-11-12T14:50:46Z"/>
                <w:rFonts w:eastAsia="等线"/>
                <w:highlight w:val="yellow"/>
                <w:lang w:eastAsia="zh-CN"/>
              </w:rPr>
            </w:pPr>
            <w:ins w:id="2844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2845" w:author="China Unicom" w:date="2025-11-12T14:50:46Z"/>
                <w:rFonts w:eastAsia="等线"/>
                <w:highlight w:val="yellow"/>
                <w:lang w:eastAsia="zh-CN"/>
              </w:rPr>
            </w:pPr>
            <w:ins w:id="2846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2847" w:author="China Unicom" w:date="2025-11-12T14:50:46Z"/>
                <w:rFonts w:eastAsia="等线"/>
                <w:highlight w:val="yellow"/>
                <w:lang w:eastAsia="zh-CN"/>
              </w:rPr>
            </w:pPr>
            <w:ins w:id="2848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CA_n5A-n77A</w:t>
              </w:r>
            </w:ins>
          </w:p>
          <w:p>
            <w:pPr>
              <w:pStyle w:val="52"/>
              <w:rPr>
                <w:ins w:id="2849" w:author="China Unicom" w:date="2025-11-12T14:50:46Z"/>
                <w:rFonts w:eastAsia="等线"/>
                <w:highlight w:val="yellow"/>
                <w:lang w:eastAsia="zh-CN"/>
              </w:rPr>
            </w:pPr>
            <w:ins w:id="2850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spacing w:line="256" w:lineRule="auto"/>
              <w:rPr>
                <w:ins w:id="2851" w:author="China Unicom" w:date="2025-11-12T14:50:46Z"/>
                <w:highlight w:val="yellow"/>
                <w:lang w:eastAsia="zh-CN"/>
              </w:rPr>
            </w:pPr>
            <w:ins w:id="2852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53" w:author="China Unicom" w:date="2025-11-12T14:50:46Z"/>
                <w:rFonts w:eastAsia="等线"/>
                <w:highlight w:val="yellow"/>
              </w:rPr>
            </w:pPr>
            <w:ins w:id="2854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55" w:author="China Unicom" w:date="2025-11-12T14:50:46Z"/>
                <w:rFonts w:eastAsia="等线"/>
                <w:highlight w:val="yellow"/>
                <w:lang w:eastAsia="zh-CN"/>
              </w:rPr>
            </w:pPr>
            <w:ins w:id="2856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57" w:author="China Unicom" w:date="2025-11-12T14:50:46Z"/>
                <w:highlight w:val="yellow"/>
                <w:lang w:eastAsia="zh-CN"/>
              </w:rPr>
            </w:pPr>
            <w:ins w:id="2858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59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60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61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62" w:author="China Unicom" w:date="2025-11-12T14:50:46Z"/>
                <w:rFonts w:eastAsia="等线"/>
                <w:highlight w:val="yellow"/>
              </w:rPr>
            </w:pPr>
            <w:ins w:id="2863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64" w:author="China Unicom" w:date="2025-11-12T14:50:46Z"/>
                <w:rFonts w:eastAsia="等线"/>
                <w:highlight w:val="yellow"/>
                <w:lang w:eastAsia="zh-CN"/>
              </w:rPr>
            </w:pPr>
            <w:ins w:id="2865" w:author="China Unicom" w:date="2025-11-12T14:50:46Z">
              <w:r>
                <w:rPr>
                  <w:rFonts w:eastAsia="等线"/>
                  <w:highlight w:val="yellow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66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67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68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69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70" w:author="China Unicom" w:date="2025-11-12T14:50:46Z"/>
                <w:rFonts w:eastAsia="等线"/>
                <w:highlight w:val="yellow"/>
              </w:rPr>
            </w:pPr>
            <w:ins w:id="2871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72" w:author="China Unicom" w:date="2025-11-12T14:50:46Z"/>
                <w:rFonts w:eastAsia="等线"/>
                <w:highlight w:val="yellow"/>
                <w:lang w:eastAsia="zh-CN"/>
              </w:rPr>
            </w:pPr>
            <w:ins w:id="2873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74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75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76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77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78" w:author="China Unicom" w:date="2025-11-12T14:50:46Z"/>
                <w:rFonts w:eastAsia="等线"/>
                <w:highlight w:val="yellow"/>
              </w:rPr>
            </w:pPr>
            <w:ins w:id="2879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80" w:author="China Unicom" w:date="2025-11-12T14:50:46Z"/>
                <w:rFonts w:eastAsia="等线"/>
                <w:highlight w:val="yellow"/>
                <w:lang w:eastAsia="zh-CN"/>
              </w:rPr>
            </w:pPr>
            <w:ins w:id="2881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882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83" w:author="China Unicom" w:date="2025-11-12T14:50:46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884" w:author="China Unicom" w:date="2025-11-12T14:50:46Z"/>
                <w:highlight w:val="yellow"/>
                <w:lang w:eastAsia="zh-CN"/>
              </w:rPr>
            </w:pPr>
            <w:ins w:id="2885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CA_n5A-n48B-n66A-n77C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6" w:author="China Unicom" w:date="2025-11-12T14:50:46Z"/>
                <w:highlight w:val="yellow"/>
                <w:lang w:eastAsia="zh-CN"/>
              </w:rPr>
            </w:pPr>
            <w:ins w:id="2887" w:author="China Unicom" w:date="2025-11-12T14:50:46Z">
              <w:r>
                <w:rPr>
                  <w:highlight w:val="yellow"/>
                  <w:lang w:eastAsia="zh-CN"/>
                </w:rPr>
                <w:t>CA_n48B</w:t>
              </w:r>
            </w:ins>
          </w:p>
          <w:p>
            <w:pPr>
              <w:pStyle w:val="52"/>
              <w:rPr>
                <w:ins w:id="2888" w:author="China Unicom" w:date="2025-11-12T14:50:46Z"/>
                <w:highlight w:val="yellow"/>
                <w:lang w:eastAsia="zh-CN"/>
              </w:rPr>
            </w:pPr>
            <w:ins w:id="2889" w:author="China Unicom" w:date="2025-11-12T14:50:46Z">
              <w:r>
                <w:rPr>
                  <w:highlight w:val="yellow"/>
                  <w:lang w:eastAsia="zh-CN"/>
                </w:rPr>
                <w:t>CA_n77C</w:t>
              </w:r>
            </w:ins>
          </w:p>
          <w:p>
            <w:pPr>
              <w:pStyle w:val="52"/>
              <w:rPr>
                <w:ins w:id="2890" w:author="China Unicom" w:date="2025-11-12T14:50:46Z"/>
                <w:b/>
                <w:highlight w:val="yellow"/>
                <w:lang w:eastAsia="zh-CN"/>
              </w:rPr>
            </w:pPr>
            <w:ins w:id="2891" w:author="China Unicom" w:date="2025-11-12T14:50:46Z">
              <w:r>
                <w:rPr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2892" w:author="China Unicom" w:date="2025-11-12T14:50:46Z"/>
                <w:b/>
                <w:highlight w:val="yellow"/>
                <w:lang w:eastAsia="zh-CN"/>
              </w:rPr>
            </w:pPr>
            <w:ins w:id="2893" w:author="China Unicom" w:date="2025-11-12T14:50:46Z">
              <w:r>
                <w:rPr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2894" w:author="China Unicom" w:date="2025-11-12T14:50:46Z"/>
                <w:b/>
                <w:highlight w:val="yellow"/>
                <w:lang w:eastAsia="zh-CN"/>
              </w:rPr>
            </w:pPr>
            <w:ins w:id="2895" w:author="China Unicom" w:date="2025-11-12T14:50:46Z">
              <w:r>
                <w:rPr>
                  <w:highlight w:val="yellow"/>
                  <w:lang w:eastAsia="zh-CN"/>
                </w:rPr>
                <w:t>CA_n5A-n77A</w:t>
              </w:r>
            </w:ins>
          </w:p>
          <w:p>
            <w:pPr>
              <w:pStyle w:val="52"/>
              <w:rPr>
                <w:ins w:id="2896" w:author="China Unicom" w:date="2025-11-12T14:50:46Z"/>
                <w:b/>
                <w:highlight w:val="yellow"/>
                <w:lang w:eastAsia="zh-CN"/>
              </w:rPr>
            </w:pPr>
            <w:ins w:id="2897" w:author="China Unicom" w:date="2025-11-12T14:50:46Z">
              <w:r>
                <w:rPr>
                  <w:highlight w:val="yellow"/>
                  <w:lang w:eastAsia="zh-CN"/>
                </w:rPr>
                <w:t>CA_n48A-n66A</w:t>
              </w:r>
            </w:ins>
          </w:p>
          <w:p>
            <w:pPr>
              <w:pStyle w:val="52"/>
              <w:spacing w:line="256" w:lineRule="auto"/>
              <w:rPr>
                <w:ins w:id="2898" w:author="China Unicom" w:date="2025-11-12T14:50:46Z"/>
                <w:highlight w:val="yellow"/>
                <w:lang w:eastAsia="zh-CN"/>
              </w:rPr>
            </w:pPr>
            <w:ins w:id="2899" w:author="China Unicom" w:date="2025-11-12T14:50:46Z">
              <w:r>
                <w:rPr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00" w:author="China Unicom" w:date="2025-11-12T14:50:46Z"/>
                <w:rFonts w:eastAsia="等线"/>
                <w:highlight w:val="yellow"/>
                <w:lang w:eastAsia="zh-CN"/>
              </w:rPr>
            </w:pPr>
            <w:ins w:id="2901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02" w:author="China Unicom" w:date="2025-11-12T14:50:46Z"/>
                <w:rFonts w:eastAsia="等线"/>
                <w:highlight w:val="yellow"/>
                <w:lang w:eastAsia="zh-CN"/>
              </w:rPr>
            </w:pPr>
            <w:ins w:id="2903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04" w:author="China Unicom" w:date="2025-11-12T14:50:46Z"/>
                <w:highlight w:val="yellow"/>
                <w:lang w:eastAsia="zh-CN"/>
              </w:rPr>
            </w:pPr>
            <w:ins w:id="2905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06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07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08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09" w:author="China Unicom" w:date="2025-11-12T14:50:46Z"/>
                <w:rFonts w:eastAsia="等线"/>
                <w:highlight w:val="yellow"/>
                <w:lang w:eastAsia="zh-CN"/>
              </w:rPr>
            </w:pPr>
            <w:ins w:id="2910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11" w:author="China Unicom" w:date="2025-11-12T14:50:46Z"/>
                <w:rFonts w:eastAsia="等线"/>
                <w:highlight w:val="yellow"/>
                <w:lang w:eastAsia="zh-CN"/>
              </w:rPr>
            </w:pPr>
            <w:ins w:id="2912" w:author="China Unicom" w:date="2025-11-12T14:50:46Z">
              <w:r>
                <w:rPr>
                  <w:rFonts w:eastAsia="等线"/>
                  <w:highlight w:val="yellow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13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14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15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16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17" w:author="China Unicom" w:date="2025-11-12T14:50:46Z"/>
                <w:rFonts w:eastAsia="等线"/>
                <w:highlight w:val="yellow"/>
                <w:lang w:eastAsia="zh-CN"/>
              </w:rPr>
            </w:pPr>
            <w:ins w:id="2918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19" w:author="China Unicom" w:date="2025-11-12T14:50:46Z"/>
                <w:rFonts w:eastAsia="等线"/>
                <w:highlight w:val="yellow"/>
                <w:lang w:eastAsia="zh-CN"/>
              </w:rPr>
            </w:pPr>
            <w:ins w:id="2920" w:author="China Unicom" w:date="2025-11-12T14:50:46Z">
              <w:r>
                <w:rPr>
                  <w:rFonts w:eastAsia="等线"/>
                  <w:highlight w:val="yellow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21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22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23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24" w:author="China Unicom" w:date="2025-11-12T14:50:46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6" w:lineRule="auto"/>
              <w:rPr>
                <w:ins w:id="2925" w:author="China Unicom" w:date="2025-11-12T14:50:46Z"/>
                <w:rFonts w:eastAsia="等线"/>
                <w:highlight w:val="yellow"/>
                <w:lang w:eastAsia="zh-CN"/>
              </w:rPr>
            </w:pPr>
            <w:ins w:id="2926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27" w:author="China Unicom" w:date="2025-11-12T14:50:46Z"/>
                <w:rFonts w:eastAsia="等线"/>
                <w:highlight w:val="yellow"/>
                <w:lang w:eastAsia="zh-CN"/>
              </w:rPr>
            </w:pPr>
            <w:ins w:id="2928" w:author="China Unicom" w:date="2025-11-12T14:50:46Z">
              <w:r>
                <w:rPr>
                  <w:rFonts w:eastAsia="等线"/>
                  <w:highlight w:val="yellow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line="256" w:lineRule="auto"/>
              <w:rPr>
                <w:ins w:id="2929" w:author="China Unicom" w:date="2025-11-12T14:50:46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30" w:author="China Unicom" w:date="2025-11-12T14:48:35Z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31" w:author="China Unicom" w:date="2025-11-12T14:48:35Z"/>
                <w:highlight w:val="yellow"/>
                <w:lang w:eastAsia="zh-CN"/>
              </w:rPr>
            </w:pPr>
            <w:del w:id="2932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CA_n5A-n48(2A)-n66A-n77A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33" w:author="China Unicom" w:date="2025-11-12T14:48:35Z"/>
                <w:highlight w:val="yellow"/>
                <w:lang w:eastAsia="zh-CN"/>
              </w:rPr>
            </w:pPr>
            <w:del w:id="2934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" w:author="China Unicom" w:date="2025-11-12T14:48:35Z"/>
                <w:highlight w:val="yellow"/>
                <w:lang w:eastAsia="zh-CN"/>
              </w:rPr>
            </w:pPr>
            <w:del w:id="2936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7" w:author="China Unicom" w:date="2025-11-12T14:48:35Z"/>
                <w:highlight w:val="yellow"/>
                <w:lang w:eastAsia="zh-CN"/>
              </w:rPr>
            </w:pPr>
            <w:del w:id="2938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39" w:author="China Unicom" w:date="2025-11-12T14:48:35Z"/>
                <w:highlight w:val="yellow"/>
                <w:lang w:eastAsia="zh-CN"/>
              </w:rPr>
            </w:pPr>
            <w:del w:id="2940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41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42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43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4" w:author="China Unicom" w:date="2025-11-12T14:48:35Z"/>
                <w:highlight w:val="yellow"/>
                <w:lang w:eastAsia="zh-CN"/>
              </w:rPr>
            </w:pPr>
            <w:del w:id="2945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6" w:author="China Unicom" w:date="2025-11-12T14:48:35Z"/>
                <w:highlight w:val="yellow"/>
                <w:lang w:eastAsia="zh-CN"/>
              </w:rPr>
            </w:pPr>
            <w:del w:id="2947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48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49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50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51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2" w:author="China Unicom" w:date="2025-11-12T14:48:35Z"/>
                <w:highlight w:val="yellow"/>
                <w:lang w:eastAsia="zh-CN"/>
              </w:rPr>
            </w:pPr>
            <w:del w:id="2953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4" w:author="China Unicom" w:date="2025-11-12T14:48:35Z"/>
                <w:highlight w:val="yellow"/>
                <w:lang w:eastAsia="zh-CN"/>
              </w:rPr>
            </w:pPr>
            <w:del w:id="2955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56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57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58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0" w:author="China Unicom" w:date="2025-11-12T14:48:35Z"/>
                <w:highlight w:val="yellow"/>
                <w:lang w:eastAsia="zh-CN"/>
              </w:rPr>
            </w:pPr>
            <w:del w:id="2961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" w:author="China Unicom" w:date="2025-11-12T14:48:35Z"/>
                <w:highlight w:val="yellow"/>
                <w:lang w:eastAsia="zh-CN"/>
              </w:rPr>
            </w:pPr>
            <w:del w:id="2963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65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6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7" w:author="China Unicom" w:date="2025-11-12T14:48:35Z"/>
                <w:rFonts w:eastAsia="等线"/>
                <w:highlight w:val="yellow"/>
                <w:lang w:eastAsia="zh-CN"/>
              </w:rPr>
            </w:pPr>
            <w:del w:id="2968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del w:id="2969" w:author="China Unicom" w:date="2025-11-12T14:48:35Z"/>
                <w:rFonts w:eastAsia="等线"/>
                <w:highlight w:val="yellow"/>
                <w:lang w:eastAsia="zh-CN"/>
              </w:rPr>
            </w:pPr>
            <w:del w:id="2970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CA_n5A-n48A</w:delText>
              </w:r>
            </w:del>
          </w:p>
          <w:p>
            <w:pPr>
              <w:pStyle w:val="52"/>
              <w:rPr>
                <w:del w:id="2971" w:author="China Unicom" w:date="2025-11-12T14:48:35Z"/>
                <w:rFonts w:eastAsia="等线"/>
                <w:highlight w:val="yellow"/>
                <w:lang w:eastAsia="zh-CN"/>
              </w:rPr>
            </w:pPr>
            <w:del w:id="2972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CA_n5A-n66A</w:delText>
              </w:r>
            </w:del>
          </w:p>
          <w:p>
            <w:pPr>
              <w:pStyle w:val="52"/>
              <w:rPr>
                <w:del w:id="2973" w:author="China Unicom" w:date="2025-11-12T14:48:35Z"/>
                <w:rFonts w:eastAsia="等线"/>
                <w:highlight w:val="yellow"/>
                <w:lang w:eastAsia="zh-CN"/>
              </w:rPr>
            </w:pPr>
            <w:del w:id="2974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CA_n5A-n77A</w:delText>
              </w:r>
            </w:del>
          </w:p>
          <w:p>
            <w:pPr>
              <w:pStyle w:val="52"/>
              <w:rPr>
                <w:del w:id="2975" w:author="China Unicom" w:date="2025-11-12T14:48:35Z"/>
                <w:rFonts w:eastAsia="等线"/>
                <w:highlight w:val="yellow"/>
                <w:lang w:eastAsia="zh-CN"/>
              </w:rPr>
            </w:pPr>
            <w:del w:id="2976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2977" w:author="China Unicom" w:date="2025-11-12T14:48:35Z"/>
                <w:highlight w:val="yellow"/>
                <w:lang w:eastAsia="zh-CN"/>
              </w:rPr>
            </w:pPr>
            <w:del w:id="2978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" w:author="China Unicom" w:date="2025-11-12T14:48:35Z"/>
                <w:highlight w:val="yellow"/>
                <w:lang w:eastAsia="zh-CN"/>
              </w:rPr>
            </w:pPr>
            <w:del w:id="2980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" w:author="China Unicom" w:date="2025-11-12T14:48:35Z"/>
                <w:highlight w:val="yellow"/>
                <w:lang w:eastAsia="zh-CN"/>
              </w:rPr>
            </w:pPr>
            <w:del w:id="2982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3" w:author="China Unicom" w:date="2025-11-12T14:48:35Z"/>
                <w:highlight w:val="yellow"/>
                <w:lang w:eastAsia="zh-CN"/>
              </w:rPr>
            </w:pPr>
            <w:del w:id="2984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85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6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7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88" w:author="China Unicom" w:date="2025-11-12T14:48:35Z"/>
                <w:highlight w:val="yellow"/>
                <w:lang w:eastAsia="zh-CN"/>
              </w:rPr>
            </w:pPr>
            <w:del w:id="2989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" w:author="China Unicom" w:date="2025-11-12T14:48:35Z"/>
                <w:highlight w:val="yellow"/>
                <w:lang w:eastAsia="zh-CN"/>
              </w:rPr>
            </w:pPr>
            <w:del w:id="2991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2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93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4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5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96" w:author="China Unicom" w:date="2025-11-12T14:48:35Z"/>
                <w:highlight w:val="yellow"/>
                <w:lang w:eastAsia="zh-CN"/>
              </w:rPr>
            </w:pPr>
            <w:del w:id="2997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" w:author="China Unicom" w:date="2025-11-12T14:48:35Z"/>
                <w:highlight w:val="yellow"/>
                <w:lang w:eastAsia="zh-CN"/>
              </w:rPr>
            </w:pPr>
            <w:del w:id="2999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0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01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2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3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04" w:author="China Unicom" w:date="2025-11-12T14:48:35Z"/>
                <w:highlight w:val="yellow"/>
                <w:lang w:eastAsia="zh-CN"/>
              </w:rPr>
            </w:pPr>
            <w:del w:id="3005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" w:author="China Unicom" w:date="2025-11-12T14:48:35Z"/>
                <w:highlight w:val="yellow"/>
                <w:lang w:eastAsia="zh-CN"/>
              </w:rPr>
            </w:pPr>
            <w:del w:id="3007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09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1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12" w:author="China Unicom" w:date="2025-11-12T14:48:35Z"/>
                <w:highlight w:val="yellow"/>
                <w:lang w:eastAsia="zh-CN"/>
              </w:rPr>
            </w:pPr>
            <w:del w:id="3013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China Unicom" w:date="2025-11-12T14:48:35Z"/>
                <w:highlight w:val="yellow"/>
                <w:lang w:eastAsia="zh-CN"/>
              </w:rPr>
            </w:pPr>
            <w:del w:id="3015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6" w:author="China Unicom" w:date="2025-11-12T14:48:35Z"/>
                <w:highlight w:val="yellow"/>
                <w:lang w:eastAsia="zh-CN"/>
              </w:rPr>
            </w:pPr>
            <w:del w:id="3017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18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9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0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1" w:author="China Unicom" w:date="2025-11-12T14:48:35Z"/>
                <w:highlight w:val="yellow"/>
                <w:lang w:eastAsia="zh-CN"/>
              </w:rPr>
            </w:pPr>
            <w:del w:id="3022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" w:author="China Unicom" w:date="2025-11-12T14:48:35Z"/>
                <w:highlight w:val="yellow"/>
                <w:lang w:eastAsia="zh-CN"/>
              </w:rPr>
            </w:pPr>
            <w:del w:id="3024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5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26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7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8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9" w:author="China Unicom" w:date="2025-11-12T14:48:35Z"/>
                <w:highlight w:val="yellow"/>
                <w:lang w:eastAsia="zh-CN"/>
              </w:rPr>
            </w:pPr>
            <w:del w:id="3030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China Unicom" w:date="2025-11-12T14:48:35Z"/>
                <w:highlight w:val="yellow"/>
                <w:lang w:eastAsia="zh-CN"/>
              </w:rPr>
            </w:pPr>
            <w:del w:id="3032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3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34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" w:author="China Unicom" w:date="2025-11-12T14:48:35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37" w:author="China Unicom" w:date="2025-11-12T14:48:35Z"/>
                <w:highlight w:val="yellow"/>
                <w:lang w:eastAsia="zh-CN"/>
              </w:rPr>
            </w:pPr>
            <w:del w:id="3038" w:author="China Unicom" w:date="2025-11-12T14:48:35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" w:author="China Unicom" w:date="2025-11-12T14:48:35Z"/>
                <w:highlight w:val="yellow"/>
                <w:lang w:eastAsia="zh-CN"/>
              </w:rPr>
            </w:pPr>
            <w:del w:id="3040" w:author="China Unicom" w:date="2025-11-12T14:48:35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" w:author="China Unicom" w:date="2025-11-12T14:48:3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42" w:author="China Unicom" w:date="2025-11-12T14:50:18Z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3" w:author="China Unicom" w:date="2025-11-12T14:50:18Z"/>
                <w:highlight w:val="yellow"/>
                <w:lang w:eastAsia="zh-CN"/>
              </w:rPr>
            </w:pPr>
            <w:del w:id="3044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CA_n5A-n48B-n66A-n77A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5" w:author="China Unicom" w:date="2025-11-12T14:50:18Z"/>
                <w:highlight w:val="yellow"/>
                <w:lang w:eastAsia="zh-CN"/>
              </w:rPr>
            </w:pPr>
            <w:del w:id="3046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" w:author="China Unicom" w:date="2025-11-12T14:50:18Z"/>
                <w:rFonts w:eastAsia="等线"/>
                <w:highlight w:val="yellow"/>
                <w:lang w:eastAsia="zh-CN"/>
              </w:rPr>
            </w:pPr>
            <w:del w:id="3048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" w:author="China Unicom" w:date="2025-11-12T14:50:18Z"/>
                <w:rFonts w:eastAsia="等线"/>
                <w:highlight w:val="yellow"/>
                <w:lang w:eastAsia="zh-CN" w:bidi="ar"/>
              </w:rPr>
            </w:pPr>
            <w:del w:id="3050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1" w:author="China Unicom" w:date="2025-11-12T14:50:18Z"/>
                <w:highlight w:val="yellow"/>
                <w:lang w:eastAsia="zh-CN"/>
              </w:rPr>
            </w:pPr>
            <w:del w:id="3052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5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4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5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" w:author="China Unicom" w:date="2025-11-12T14:50:18Z"/>
                <w:rFonts w:eastAsia="等线"/>
                <w:highlight w:val="yellow"/>
                <w:lang w:eastAsia="zh-CN"/>
              </w:rPr>
            </w:pPr>
            <w:del w:id="3057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" w:author="China Unicom" w:date="2025-11-12T14:50:18Z"/>
                <w:rFonts w:eastAsia="等线"/>
                <w:highlight w:val="yellow"/>
                <w:lang w:eastAsia="zh-CN" w:bidi="ar"/>
              </w:rPr>
            </w:pPr>
            <w:del w:id="3059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0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6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2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3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" w:author="China Unicom" w:date="2025-11-12T14:50:18Z"/>
                <w:rFonts w:eastAsia="等线"/>
                <w:highlight w:val="yellow"/>
                <w:lang w:eastAsia="zh-CN"/>
              </w:rPr>
            </w:pPr>
            <w:del w:id="3065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" w:author="China Unicom" w:date="2025-11-12T14:50:18Z"/>
                <w:rFonts w:eastAsia="等线"/>
                <w:highlight w:val="yellow"/>
                <w:lang w:eastAsia="zh-CN" w:bidi="ar"/>
              </w:rPr>
            </w:pPr>
            <w:del w:id="3067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8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69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0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" w:author="China Unicom" w:date="2025-11-12T14:50:18Z"/>
                <w:rFonts w:eastAsia="等线"/>
                <w:highlight w:val="yellow"/>
                <w:lang w:eastAsia="zh-CN"/>
              </w:rPr>
            </w:pPr>
            <w:del w:id="3073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" w:author="China Unicom" w:date="2025-11-12T14:50:18Z"/>
                <w:rFonts w:eastAsia="等线"/>
                <w:highlight w:val="yellow"/>
                <w:lang w:eastAsia="zh-CN" w:bidi="ar"/>
              </w:rPr>
            </w:pPr>
            <w:del w:id="3075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77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8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9" w:author="China Unicom" w:date="2025-11-12T14:50:18Z"/>
                <w:rFonts w:eastAsia="等线"/>
                <w:highlight w:val="yellow"/>
                <w:lang w:eastAsia="zh-CN"/>
              </w:rPr>
            </w:pPr>
            <w:del w:id="3080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del w:id="3081" w:author="China Unicom" w:date="2025-11-12T14:50:18Z"/>
                <w:rFonts w:eastAsia="等线"/>
                <w:b/>
                <w:highlight w:val="yellow"/>
                <w:lang w:eastAsia="zh-CN"/>
              </w:rPr>
            </w:pPr>
            <w:del w:id="3082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CA_n5A-n48A</w:delText>
              </w:r>
            </w:del>
          </w:p>
          <w:p>
            <w:pPr>
              <w:pStyle w:val="52"/>
              <w:rPr>
                <w:del w:id="3083" w:author="China Unicom" w:date="2025-11-12T14:50:18Z"/>
                <w:rFonts w:eastAsia="等线"/>
                <w:b/>
                <w:highlight w:val="yellow"/>
                <w:lang w:eastAsia="zh-CN"/>
              </w:rPr>
            </w:pPr>
            <w:del w:id="3084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CA_n5A-n66A</w:delText>
              </w:r>
            </w:del>
          </w:p>
          <w:p>
            <w:pPr>
              <w:pStyle w:val="52"/>
              <w:rPr>
                <w:del w:id="3085" w:author="China Unicom" w:date="2025-11-12T14:50:18Z"/>
                <w:rFonts w:eastAsia="等线"/>
                <w:b/>
                <w:highlight w:val="yellow"/>
                <w:lang w:eastAsia="zh-CN"/>
              </w:rPr>
            </w:pPr>
            <w:del w:id="3086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CA_n5A-n77A</w:delText>
              </w:r>
            </w:del>
          </w:p>
          <w:p>
            <w:pPr>
              <w:pStyle w:val="52"/>
              <w:rPr>
                <w:del w:id="3087" w:author="China Unicom" w:date="2025-11-12T14:50:18Z"/>
                <w:rFonts w:eastAsia="等线"/>
                <w:b/>
                <w:highlight w:val="yellow"/>
                <w:lang w:eastAsia="zh-CN"/>
              </w:rPr>
            </w:pPr>
            <w:del w:id="3088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CA_n48A-n66A</w:delText>
              </w:r>
            </w:del>
          </w:p>
          <w:p>
            <w:pPr>
              <w:pStyle w:val="52"/>
              <w:rPr>
                <w:del w:id="3089" w:author="China Unicom" w:date="2025-11-12T14:50:18Z"/>
                <w:highlight w:val="yellow"/>
                <w:lang w:eastAsia="zh-CN"/>
              </w:rPr>
            </w:pPr>
            <w:del w:id="3090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1" w:author="China Unicom" w:date="2025-11-12T14:50:18Z"/>
                <w:rFonts w:eastAsia="等线"/>
                <w:highlight w:val="yellow"/>
                <w:lang w:eastAsia="zh-CN"/>
              </w:rPr>
            </w:pPr>
            <w:del w:id="3092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3" w:author="China Unicom" w:date="2025-11-12T14:50:18Z"/>
                <w:rFonts w:eastAsia="等线"/>
                <w:highlight w:val="yellow"/>
                <w:lang w:eastAsia="zh-CN" w:bidi="ar"/>
              </w:rPr>
            </w:pPr>
            <w:del w:id="3094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95" w:author="China Unicom" w:date="2025-11-12T14:50:18Z"/>
                <w:highlight w:val="yellow"/>
                <w:lang w:eastAsia="zh-CN"/>
              </w:rPr>
            </w:pPr>
            <w:del w:id="3096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97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98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99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00" w:author="China Unicom" w:date="2025-11-12T14:50:18Z"/>
                <w:rFonts w:eastAsia="等线"/>
                <w:highlight w:val="yellow"/>
                <w:lang w:eastAsia="zh-CN"/>
              </w:rPr>
            </w:pPr>
            <w:del w:id="3101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2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03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4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05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6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7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08" w:author="China Unicom" w:date="2025-11-12T14:50:18Z"/>
                <w:rFonts w:eastAsia="等线"/>
                <w:highlight w:val="yellow"/>
                <w:lang w:eastAsia="zh-CN"/>
              </w:rPr>
            </w:pPr>
            <w:del w:id="3109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0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11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2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1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4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5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16" w:author="China Unicom" w:date="2025-11-12T14:50:18Z"/>
                <w:rFonts w:eastAsia="等线"/>
                <w:highlight w:val="yellow"/>
                <w:lang w:eastAsia="zh-CN"/>
              </w:rPr>
            </w:pPr>
            <w:del w:id="3117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8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19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0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2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2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3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24" w:author="China Unicom" w:date="2025-11-12T14:50:18Z"/>
                <w:rFonts w:eastAsia="等线"/>
                <w:highlight w:val="yellow"/>
                <w:lang w:eastAsia="zh-CN"/>
              </w:rPr>
            </w:pPr>
            <w:del w:id="3125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6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27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8" w:author="China Unicom" w:date="2025-11-12T14:50:18Z"/>
                <w:highlight w:val="yellow"/>
                <w:lang w:eastAsia="zh-CN"/>
              </w:rPr>
            </w:pPr>
            <w:del w:id="3129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30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1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2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33" w:author="China Unicom" w:date="2025-11-12T14:50:18Z"/>
                <w:rFonts w:eastAsia="等线"/>
                <w:highlight w:val="yellow"/>
                <w:lang w:eastAsia="zh-CN"/>
              </w:rPr>
            </w:pPr>
            <w:del w:id="3134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5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36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7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38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9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0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41" w:author="China Unicom" w:date="2025-11-12T14:50:18Z"/>
                <w:rFonts w:eastAsia="等线"/>
                <w:highlight w:val="yellow"/>
                <w:lang w:eastAsia="zh-CN"/>
              </w:rPr>
            </w:pPr>
            <w:del w:id="3142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3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44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5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46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7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8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49" w:author="China Unicom" w:date="2025-11-12T14:50:18Z"/>
                <w:rFonts w:eastAsia="等线"/>
                <w:highlight w:val="yellow"/>
                <w:lang w:eastAsia="zh-CN"/>
              </w:rPr>
            </w:pPr>
            <w:del w:id="3150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1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52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54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55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56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57" w:author="China Unicom" w:date="2025-11-12T14:50:18Z"/>
                <w:rFonts w:eastAsia="等线"/>
                <w:highlight w:val="yellow"/>
                <w:lang w:eastAsia="zh-CN"/>
              </w:rPr>
            </w:pPr>
            <w:del w:id="3158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9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60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61" w:author="China Unicom" w:date="2025-11-12T14:50:18Z"/>
                <w:highlight w:val="yellow"/>
                <w:lang w:eastAsia="zh-CN"/>
              </w:rPr>
            </w:pPr>
            <w:del w:id="3162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6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64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65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66" w:author="China Unicom" w:date="2025-11-12T14:50:18Z"/>
                <w:rFonts w:eastAsia="等线"/>
                <w:highlight w:val="yellow"/>
                <w:lang w:eastAsia="zh-CN"/>
              </w:rPr>
            </w:pPr>
            <w:del w:id="3167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8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69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70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7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72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73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74" w:author="China Unicom" w:date="2025-11-12T14:50:18Z"/>
                <w:rFonts w:eastAsia="等线"/>
                <w:highlight w:val="yellow"/>
                <w:lang w:eastAsia="zh-CN"/>
              </w:rPr>
            </w:pPr>
            <w:del w:id="3175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6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77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78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79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0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1" w:author="China Unicom" w:date="2025-11-12T14:50:18Z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82" w:author="China Unicom" w:date="2025-11-12T14:50:18Z"/>
                <w:rFonts w:eastAsia="等线"/>
                <w:highlight w:val="yellow"/>
                <w:lang w:eastAsia="zh-CN"/>
              </w:rPr>
            </w:pPr>
            <w:del w:id="3183" w:author="China Unicom" w:date="2025-11-12T14:50:18Z">
              <w:r>
                <w:rPr>
                  <w:rFonts w:eastAsia="等线"/>
                  <w:highlight w:val="yellow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4" w:author="China Unicom" w:date="2025-11-12T14:50:18Z"/>
                <w:rFonts w:eastAsia="等线"/>
                <w:highlight w:val="yellow"/>
                <w:lang w:eastAsia="zh-CN" w:bidi="ar"/>
              </w:rPr>
            </w:pPr>
            <w:del w:id="3185" w:author="China Unicom" w:date="2025-11-12T14:50:18Z">
              <w:r>
                <w:rPr>
                  <w:rFonts w:eastAsia="等线"/>
                  <w:highlight w:val="yellow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6" w:author="China Unicom" w:date="2025-11-12T14:50:18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CA_n28A-n40A</w:t>
            </w:r>
          </w:p>
          <w:p>
            <w:pPr>
              <w:pStyle w:val="52"/>
              <w:rPr>
                <w:b/>
              </w:rPr>
            </w:pPr>
            <w:r>
              <w:t>CA_n28A-n77A</w:t>
            </w:r>
          </w:p>
          <w:p>
            <w:pPr>
              <w:pStyle w:val="52"/>
              <w:rPr>
                <w:b/>
              </w:rPr>
            </w:pPr>
            <w:r>
              <w:t>CA_n40A-n71A</w:t>
            </w:r>
          </w:p>
          <w:p>
            <w:pPr>
              <w:pStyle w:val="52"/>
              <w:rPr>
                <w:b/>
              </w:rPr>
            </w:pPr>
            <w:r>
              <w:t>CA_n40A-n77A</w:t>
            </w:r>
          </w:p>
          <w:p>
            <w:pPr>
              <w:pStyle w:val="52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NOTE 7:</w:t>
            </w:r>
            <w:r>
              <w:rPr>
                <w:rFonts w:eastAsiaTheme="minorEastAsia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lang w:eastAsia="zh-CN" w:bidi="ar"/>
              </w:rPr>
              <w:t>.</w:t>
            </w:r>
          </w:p>
        </w:tc>
      </w:tr>
    </w:tbl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7" w:name="_Hlk107241474"/>
    <w:r>
      <w:rPr>
        <w:rFonts w:ascii="Arial" w:hAnsi="Arial" w:cs="Arial"/>
        <w:b/>
        <w:sz w:val="18"/>
        <w:szCs w:val="18"/>
      </w:rPr>
      <w:t>Release 19</w:t>
    </w:r>
  </w:p>
  <w:bookmarkEnd w:id="137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8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38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3F06BEE"/>
    <w:rsid w:val="046A52FE"/>
    <w:rsid w:val="09B04511"/>
    <w:rsid w:val="0D7865A5"/>
    <w:rsid w:val="159A7A39"/>
    <w:rsid w:val="1AF66597"/>
    <w:rsid w:val="20A85B33"/>
    <w:rsid w:val="2A932366"/>
    <w:rsid w:val="2D7968A6"/>
    <w:rsid w:val="3B436989"/>
    <w:rsid w:val="47B270AC"/>
    <w:rsid w:val="521108B0"/>
    <w:rsid w:val="54C87878"/>
    <w:rsid w:val="584371E4"/>
    <w:rsid w:val="5A612353"/>
    <w:rsid w:val="5A6E1669"/>
    <w:rsid w:val="5D5D42BA"/>
    <w:rsid w:val="5ED00919"/>
    <w:rsid w:val="6B302B67"/>
    <w:rsid w:val="6E037C61"/>
    <w:rsid w:val="701D5F14"/>
    <w:rsid w:val="7483527F"/>
    <w:rsid w:val="7DA0616A"/>
    <w:rsid w:val="7E1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16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2025-11-12T07:54:02Z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R5-256126</vt:lpwstr>
  </property>
  <property fmtid="{D5CDD505-2E9C-101B-9397-08002B2CF9AE}" pid="10" name="Spec#">
    <vt:lpwstr>38.521-1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R19 CA configurations</vt:lpwstr>
  </property>
  <property fmtid="{D5CDD505-2E9C-101B-9397-08002B2CF9AE}" pid="15" name="SourceIfWg">
    <vt:lpwstr>China Unicom, NTT DOCOMO INC.,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NR_CADC_NR_LTE_DC_R19-UEConTest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D1145D5536E54367A493F74D7CFA8A86</vt:lpwstr>
  </property>
</Properties>
</file>